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B69E2CE"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F81D3D">
        <w:rPr>
          <w:b/>
          <w:noProof/>
          <w:sz w:val="24"/>
        </w:rPr>
        <w:t>5</w:t>
      </w:r>
      <w:r w:rsidR="00633FDB">
        <w:rPr>
          <w:b/>
          <w:noProof/>
          <w:sz w:val="24"/>
        </w:rPr>
        <w:t>19</w:t>
      </w:r>
    </w:p>
    <w:p w14:paraId="7A13E229" w14:textId="223A5F4E"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F04EBA">
        <w:rPr>
          <w:b/>
          <w:noProof/>
          <w:sz w:val="24"/>
        </w:rPr>
        <w:t>5</w:t>
      </w:r>
      <w:r w:rsidR="00702907">
        <w:rPr>
          <w:b/>
          <w:noProof/>
          <w:sz w:val="24"/>
        </w:rPr>
        <w:t>13</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467654D" w:rsidR="001E41F3" w:rsidRPr="00AB1260" w:rsidRDefault="00807333" w:rsidP="00807333">
            <w:pPr>
              <w:pStyle w:val="CRCoverPage"/>
              <w:spacing w:after="0"/>
              <w:ind w:right="140"/>
              <w:jc w:val="right"/>
              <w:rPr>
                <w:b/>
                <w:noProof/>
                <w:sz w:val="28"/>
              </w:rPr>
            </w:pPr>
            <w:r>
              <w:rPr>
                <w:b/>
                <w:noProof/>
                <w:sz w:val="28"/>
              </w:rPr>
              <w:t>23.</w:t>
            </w:r>
            <w:r w:rsidR="000C273F">
              <w:rPr>
                <w:b/>
                <w:noProof/>
                <w:sz w:val="28"/>
              </w:rPr>
              <w:t>434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C6FF2B6" w:rsidR="001E41F3" w:rsidRPr="00AB1260" w:rsidRDefault="00C90765" w:rsidP="00D04177">
            <w:pPr>
              <w:pStyle w:val="CRCoverPage"/>
              <w:spacing w:after="0"/>
              <w:rPr>
                <w:noProof/>
              </w:rPr>
            </w:pPr>
            <w:r>
              <w:rPr>
                <w:b/>
                <w:noProof/>
                <w:sz w:val="28"/>
              </w:rPr>
              <w:t>0</w:t>
            </w:r>
            <w:r w:rsidR="00F81D3D">
              <w:rPr>
                <w:b/>
                <w:noProof/>
                <w:sz w:val="28"/>
              </w:rPr>
              <w:t>373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1D874BF" w:rsidR="001E41F3" w:rsidRPr="00AB1260" w:rsidRDefault="00702907"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7F8570D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w:t>
            </w:r>
            <w:r w:rsidR="00D15ECA">
              <w:rPr>
                <w:b/>
                <w:noProof/>
                <w:sz w:val="28"/>
              </w:rPr>
              <w:t>2</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C7217B1" w:rsidR="001E41F3" w:rsidRPr="00AB1260" w:rsidRDefault="00241224" w:rsidP="00223F88">
            <w:pPr>
              <w:pStyle w:val="CRCoverPage"/>
              <w:spacing w:after="0"/>
              <w:ind w:left="100"/>
              <w:rPr>
                <w:noProof/>
              </w:rPr>
            </w:pPr>
            <w:r>
              <w:rPr>
                <w:noProof/>
              </w:rPr>
              <w:t>Consolidation of Reserve Network Resource and Request Unicast Resource</w:t>
            </w:r>
          </w:p>
        </w:tc>
      </w:tr>
      <w:tr w:rsidR="001E41F3" w:rsidRPr="00AB1260" w14:paraId="05C08479" w14:textId="77777777" w:rsidTr="00547111">
        <w:tc>
          <w:tcPr>
            <w:tcW w:w="1843" w:type="dxa"/>
            <w:tcBorders>
              <w:left w:val="single" w:sz="4" w:space="0" w:color="auto"/>
            </w:tcBorders>
          </w:tcPr>
          <w:p w14:paraId="45E29F53" w14:textId="65B3A04B"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211DD8" w:rsidR="001E41F3" w:rsidRPr="00AB1260" w:rsidRDefault="009B2485">
            <w:pPr>
              <w:pStyle w:val="CRCoverPage"/>
              <w:spacing w:after="0"/>
              <w:ind w:left="100"/>
              <w:rPr>
                <w:noProof/>
              </w:rPr>
            </w:pPr>
            <w:r>
              <w:t>SEAL, TEI19</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872A83B" w:rsidR="001E41F3" w:rsidRPr="00AB1260" w:rsidRDefault="00252CA4" w:rsidP="00252CA4">
            <w:pPr>
              <w:pStyle w:val="CRCoverPage"/>
              <w:spacing w:after="0"/>
              <w:ind w:left="100"/>
              <w:rPr>
                <w:noProof/>
              </w:rPr>
            </w:pPr>
            <w:r w:rsidRPr="00AB1260">
              <w:t>202</w:t>
            </w:r>
            <w:r w:rsidR="001E4EC8">
              <w:t>5</w:t>
            </w:r>
            <w:r w:rsidRPr="00AB1260">
              <w:t>-</w:t>
            </w:r>
            <w:r w:rsidR="001E4EC8">
              <w:t>0</w:t>
            </w:r>
            <w:r w:rsidR="00CB58E5">
              <w:t>2</w:t>
            </w:r>
            <w:r w:rsidR="002C1139">
              <w:t>-</w:t>
            </w:r>
            <w:r w:rsidR="00B6041B">
              <w:t>1</w:t>
            </w:r>
            <w:r w:rsidR="003A4006">
              <w:t>9</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D9EB32" w14:textId="63D28784" w:rsidR="009D5E51" w:rsidRPr="005122D1" w:rsidRDefault="003A4006"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The </w:t>
            </w:r>
            <w:r w:rsidR="00BF31FD">
              <w:rPr>
                <w:rFonts w:ascii="Arial" w:eastAsia="SimSun" w:hAnsi="Arial"/>
                <w:color w:val="auto"/>
                <w:lang w:eastAsia="zh-CN"/>
              </w:rPr>
              <w:t>N</w:t>
            </w:r>
            <w:r>
              <w:rPr>
                <w:rFonts w:ascii="Arial" w:eastAsia="SimSun" w:hAnsi="Arial"/>
                <w:color w:val="auto"/>
                <w:lang w:eastAsia="zh-CN"/>
              </w:rPr>
              <w:t>etwork Reso</w:t>
            </w:r>
            <w:r w:rsidR="00630E1D">
              <w:rPr>
                <w:rFonts w:ascii="Arial" w:eastAsia="SimSun" w:hAnsi="Arial"/>
                <w:color w:val="auto"/>
                <w:lang w:eastAsia="zh-CN"/>
              </w:rPr>
              <w:t xml:space="preserve">urce Adaptation and Request Unicast Resource service operations are intended to </w:t>
            </w:r>
            <w:r w:rsidR="002B41E8">
              <w:rPr>
                <w:rFonts w:ascii="Arial" w:eastAsia="SimSun" w:hAnsi="Arial"/>
                <w:color w:val="auto"/>
                <w:lang w:eastAsia="zh-CN"/>
              </w:rPr>
              <w:t>allocate resources in the network</w:t>
            </w:r>
            <w:r w:rsidR="000B0B09">
              <w:rPr>
                <w:rFonts w:ascii="Arial" w:eastAsia="SimSun" w:hAnsi="Arial"/>
                <w:color w:val="auto"/>
                <w:lang w:eastAsia="zh-CN"/>
              </w:rPr>
              <w:t xml:space="preserve"> according to the requested capabilities, being the main difference between them the </w:t>
            </w:r>
            <w:r w:rsidR="00681FCD">
              <w:rPr>
                <w:rFonts w:ascii="Arial" w:eastAsia="SimSun" w:hAnsi="Arial"/>
                <w:color w:val="auto"/>
                <w:lang w:eastAsia="zh-CN"/>
              </w:rPr>
              <w:t>target users of a request</w:t>
            </w:r>
            <w:r w:rsidR="00737C05">
              <w:rPr>
                <w:rFonts w:ascii="Arial" w:eastAsia="SimSun" w:hAnsi="Arial"/>
                <w:color w:val="auto"/>
                <w:lang w:eastAsia="zh-CN"/>
              </w:rPr>
              <w:t>.</w:t>
            </w:r>
            <w:r w:rsidR="00FF7E63">
              <w:rPr>
                <w:rFonts w:ascii="Arial" w:eastAsia="SimSun" w:hAnsi="Arial"/>
                <w:color w:val="auto"/>
                <w:lang w:eastAsia="zh-CN"/>
              </w:rPr>
              <w:t xml:space="preserve"> </w:t>
            </w:r>
            <w:r w:rsidR="00681FCD">
              <w:rPr>
                <w:rFonts w:ascii="Arial" w:eastAsia="SimSun" w:hAnsi="Arial"/>
                <w:color w:val="auto"/>
                <w:lang w:eastAsia="zh-CN"/>
              </w:rPr>
              <w:t>SA6 has discussed and agreed that both</w:t>
            </w:r>
            <w:r w:rsidR="00FF7E63">
              <w:rPr>
                <w:rFonts w:ascii="Arial" w:eastAsia="SimSun" w:hAnsi="Arial"/>
                <w:color w:val="auto"/>
                <w:lang w:eastAsia="zh-CN"/>
              </w:rPr>
              <w:t xml:space="preserve"> operations can be consolidated into </w:t>
            </w:r>
            <w:r w:rsidR="00681FCD">
              <w:rPr>
                <w:rFonts w:ascii="Arial" w:eastAsia="SimSun" w:hAnsi="Arial"/>
                <w:color w:val="auto"/>
                <w:lang w:eastAsia="zh-CN"/>
              </w:rPr>
              <w:t>one.</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0B5A0BE" w14:textId="77777777" w:rsidR="00701414" w:rsidRDefault="00FE37DE" w:rsidP="00CB58E5">
            <w:pPr>
              <w:pStyle w:val="CRCoverPage"/>
              <w:numPr>
                <w:ilvl w:val="0"/>
                <w:numId w:val="17"/>
              </w:numPr>
              <w:spacing w:after="0"/>
            </w:pPr>
            <w:r>
              <w:t>Consolidate Network Resource Adaptation and Request Unicast Resource operations into the Network Resource Adapta</w:t>
            </w:r>
            <w:r w:rsidR="007575F6">
              <w:t>tion operation.</w:t>
            </w:r>
          </w:p>
          <w:p w14:paraId="2CFE8963" w14:textId="039CF146" w:rsidR="00537B32" w:rsidRDefault="00206222" w:rsidP="00CB58E5">
            <w:pPr>
              <w:pStyle w:val="CRCoverPage"/>
              <w:numPr>
                <w:ilvl w:val="0"/>
                <w:numId w:val="17"/>
              </w:numPr>
              <w:spacing w:after="0"/>
            </w:pPr>
            <w:r>
              <w:t>Keep the semantics of the existing procedures</w:t>
            </w:r>
            <w:r w:rsidR="003555B1">
              <w:t xml:space="preserve"> where the Request Unicast Resource operation was </w:t>
            </w:r>
            <w:r w:rsidR="009342BE">
              <w:t>us</w:t>
            </w:r>
            <w:r w:rsidR="003555B1">
              <w:t>ed</w:t>
            </w:r>
            <w:r w:rsidR="00EF5664">
              <w:t xml:space="preserve">, </w:t>
            </w:r>
            <w:proofErr w:type="spellStart"/>
            <w:r w:rsidR="00EF5664">
              <w:t>i.e</w:t>
            </w:r>
            <w:proofErr w:type="spellEnd"/>
            <w:r w:rsidR="00537B32">
              <w:t>:</w:t>
            </w:r>
          </w:p>
          <w:p w14:paraId="2DEA5E6B" w14:textId="77777777" w:rsidR="003F6786" w:rsidRDefault="00FA58E3" w:rsidP="00537B32">
            <w:pPr>
              <w:pStyle w:val="CRCoverPage"/>
              <w:numPr>
                <w:ilvl w:val="1"/>
                <w:numId w:val="17"/>
              </w:numPr>
              <w:spacing w:after="0"/>
            </w:pPr>
            <w:r>
              <w:t>limit</w:t>
            </w:r>
            <w:r w:rsidR="00EF5664">
              <w:t xml:space="preserve"> the</w:t>
            </w:r>
            <w:r>
              <w:t xml:space="preserve"> target UEs of the request to a single VAL UE ID or VAL User ID</w:t>
            </w:r>
            <w:r w:rsidR="003F6786">
              <w:t>,</w:t>
            </w:r>
          </w:p>
          <w:p w14:paraId="31C656EC" w14:textId="6AE4F6B1" w:rsidR="007575F6" w:rsidRPr="00AB1260" w:rsidRDefault="009342BE" w:rsidP="00537B32">
            <w:pPr>
              <w:pStyle w:val="CRCoverPage"/>
              <w:numPr>
                <w:ilvl w:val="1"/>
                <w:numId w:val="17"/>
              </w:numPr>
              <w:spacing w:after="0"/>
            </w:pPr>
            <w:r>
              <w:t>Indicate th</w:t>
            </w:r>
            <w:r w:rsidR="005A117F">
              <w:t xml:space="preserve">at during the modification of </w:t>
            </w:r>
            <w:r w:rsidR="002839BF">
              <w:t xml:space="preserve">the requested unicast resource, the VAL server needs to indicate the </w:t>
            </w:r>
            <w:r w:rsidR="00EF2422">
              <w:t>VAL UE ID or VAL User ID whose resources need to be modified</w:t>
            </w:r>
            <w:r w:rsidR="006A7E5C">
              <w:t>.</w:t>
            </w:r>
            <w:r w:rsidR="00EF2422">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60AD3" w:rsidR="00FA4296" w:rsidRPr="00AB1260" w:rsidRDefault="006A7E5C" w:rsidP="003E2BB9">
            <w:pPr>
              <w:pStyle w:val="CRCoverPage"/>
              <w:spacing w:after="0"/>
              <w:rPr>
                <w:noProof/>
                <w:lang w:eastAsia="zh-CN"/>
              </w:rPr>
            </w:pPr>
            <w:r>
              <w:rPr>
                <w:noProof/>
                <w:lang w:eastAsia="zh-CN"/>
              </w:rPr>
              <w:t xml:space="preserve">Unclear procedures </w:t>
            </w:r>
            <w:r w:rsidR="00F9537E">
              <w:rPr>
                <w:noProof/>
                <w:lang w:eastAsia="zh-CN"/>
              </w:rPr>
              <w:t xml:space="preserve">to manage </w:t>
            </w:r>
            <w:r w:rsidR="004622C8">
              <w:rPr>
                <w:noProof/>
                <w:lang w:eastAsia="zh-CN"/>
              </w:rPr>
              <w:t>the request fo</w:t>
            </w:r>
            <w:r w:rsidR="002E3C25">
              <w:rPr>
                <w:noProof/>
                <w:lang w:eastAsia="zh-CN"/>
              </w:rPr>
              <w:t>r allocation of network resources.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E6289" w:rsidR="00640DB1" w:rsidRPr="00AB1260" w:rsidRDefault="00EB61B0" w:rsidP="004C19CA">
            <w:pPr>
              <w:pStyle w:val="CRCoverPage"/>
              <w:spacing w:after="0"/>
              <w:ind w:left="100"/>
              <w:rPr>
                <w:noProof/>
                <w:lang w:eastAsia="zh-CN"/>
              </w:rPr>
            </w:pPr>
            <w:r>
              <w:rPr>
                <w:noProof/>
                <w:lang w:eastAsia="zh-CN"/>
              </w:rPr>
              <w:t xml:space="preserve">14.3.2.1, 14.3.2.2, </w:t>
            </w:r>
            <w:r w:rsidR="00DB62B0">
              <w:rPr>
                <w:noProof/>
                <w:lang w:eastAsia="zh-CN"/>
              </w:rPr>
              <w:t>14.3.2.2a</w:t>
            </w:r>
            <w:r w:rsidR="0041779C">
              <w:rPr>
                <w:noProof/>
                <w:lang w:eastAsia="zh-CN"/>
              </w:rPr>
              <w:t xml:space="preserve"> (new)</w:t>
            </w:r>
            <w:r w:rsidR="00DB62B0">
              <w:rPr>
                <w:noProof/>
                <w:lang w:eastAsia="zh-CN"/>
              </w:rPr>
              <w:t>, 14.3.2.2b</w:t>
            </w:r>
            <w:r w:rsidR="0041779C">
              <w:rPr>
                <w:noProof/>
                <w:lang w:eastAsia="zh-CN"/>
              </w:rPr>
              <w:t xml:space="preserve"> (new)</w:t>
            </w:r>
            <w:r w:rsidR="00DB62B0">
              <w:rPr>
                <w:noProof/>
                <w:lang w:eastAsia="zh-CN"/>
              </w:rPr>
              <w:t>, 14.3.2.6</w:t>
            </w:r>
            <w:r w:rsidR="00E25528">
              <w:rPr>
                <w:noProof/>
                <w:lang w:eastAsia="zh-CN"/>
              </w:rPr>
              <w:t xml:space="preserve"> (void), 14.3.2.7 (void), 14.3.2.8 (void), </w:t>
            </w:r>
            <w:r w:rsidR="0041779C">
              <w:rPr>
                <w:noProof/>
                <w:lang w:eastAsia="zh-CN"/>
              </w:rPr>
              <w:t xml:space="preserve">14.3.2.9 (void), </w:t>
            </w:r>
            <w:r w:rsidR="00BC6B6E">
              <w:rPr>
                <w:noProof/>
                <w:lang w:eastAsia="zh-CN"/>
              </w:rPr>
              <w:t>14.3.3.1, 14.3.3.2.1.2, 14.3.</w:t>
            </w:r>
            <w:r w:rsidR="00D26064">
              <w:rPr>
                <w:noProof/>
                <w:lang w:eastAsia="zh-CN"/>
              </w:rPr>
              <w:t>3.2.2.1, 14.3.3.2.2.2, 14.3.3.3.1.2, 14.3.</w:t>
            </w:r>
            <w:r w:rsidR="0069620B">
              <w:rPr>
                <w:noProof/>
                <w:lang w:eastAsia="zh-CN"/>
              </w:rPr>
              <w:t>3.</w:t>
            </w:r>
            <w:r w:rsidR="00D26064">
              <w:rPr>
                <w:noProof/>
                <w:lang w:eastAsia="zh-CN"/>
              </w:rPr>
              <w:t>3.2.2, 14.3.3.3.</w:t>
            </w:r>
            <w:r w:rsidR="0069620B">
              <w:rPr>
                <w:noProof/>
                <w:lang w:eastAsia="zh-CN"/>
              </w:rPr>
              <w:t>3.</w:t>
            </w:r>
            <w:r w:rsidR="00D26064">
              <w:rPr>
                <w:noProof/>
                <w:lang w:eastAsia="zh-CN"/>
              </w:rPr>
              <w:t xml:space="preserve">1, </w:t>
            </w:r>
            <w:r w:rsidR="00810EFA">
              <w:rPr>
                <w:noProof/>
                <w:lang w:eastAsia="zh-CN"/>
              </w:rPr>
              <w:t>14.3.3</w:t>
            </w:r>
            <w:r w:rsidR="00026A2C">
              <w:rPr>
                <w:noProof/>
                <w:lang w:eastAsia="zh-CN"/>
              </w:rPr>
              <w:t>.3</w:t>
            </w:r>
            <w:r w:rsidR="00810EFA">
              <w:rPr>
                <w:noProof/>
                <w:lang w:eastAsia="zh-CN"/>
              </w:rPr>
              <w:t>.3.2</w:t>
            </w:r>
            <w:r w:rsidR="003E25C3">
              <w:rPr>
                <w:noProof/>
                <w:lang w:eastAsia="zh-CN"/>
              </w:rPr>
              <w:t xml:space="preserve">, 14.4.2.2a (new), 14.4.2.3 (void), </w:t>
            </w:r>
            <w:r w:rsidR="008A4181">
              <w:rPr>
                <w:noProof/>
                <w:lang w:eastAsia="zh-CN"/>
              </w:rPr>
              <w:t>14.4.2.4 (void)</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14FEFC8" w14:textId="77777777" w:rsidR="00C43A38" w:rsidRPr="003167FF" w:rsidRDefault="00C43A38" w:rsidP="00C43A38">
      <w:pPr>
        <w:pStyle w:val="Heading4"/>
      </w:pPr>
      <w:bookmarkStart w:id="8" w:name="_Toc3120673"/>
      <w:bookmarkStart w:id="9" w:name="_Toc188523785"/>
      <w:bookmarkStart w:id="10" w:name="_Toc155356282"/>
      <w:bookmarkStart w:id="11" w:name="_Toc155356217"/>
      <w:r w:rsidRPr="003167FF">
        <w:t>14.3.2.1</w:t>
      </w:r>
      <w:r w:rsidRPr="003167FF">
        <w:tab/>
        <w:t>Network resource adaptation request</w:t>
      </w:r>
      <w:bookmarkEnd w:id="8"/>
      <w:bookmarkEnd w:id="9"/>
    </w:p>
    <w:p w14:paraId="42AE75D7" w14:textId="77777777" w:rsidR="00C43A38" w:rsidRPr="003167FF" w:rsidRDefault="00C43A38" w:rsidP="00C43A38">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p>
    <w:p w14:paraId="39EB9D0F" w14:textId="77777777" w:rsidR="00C43A38" w:rsidRPr="003167FF" w:rsidRDefault="00C43A38" w:rsidP="00C43A38">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C43A38" w:rsidRPr="003167FF" w14:paraId="37D83715"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1EF52E21" w14:textId="77777777" w:rsidR="00C43A38" w:rsidRPr="003167FF" w:rsidRDefault="00C43A38" w:rsidP="00190B5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EF76E1F" w14:textId="77777777" w:rsidR="00C43A38" w:rsidRPr="003167FF" w:rsidRDefault="00C43A38" w:rsidP="00190B5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875B3" w14:textId="77777777" w:rsidR="00C43A38" w:rsidRPr="003167FF" w:rsidRDefault="00C43A38" w:rsidP="00190B5A">
            <w:pPr>
              <w:pStyle w:val="TAH"/>
            </w:pPr>
            <w:r w:rsidRPr="003167FF">
              <w:t>Description</w:t>
            </w:r>
          </w:p>
        </w:tc>
      </w:tr>
      <w:tr w:rsidR="00C43A38" w:rsidRPr="003167FF" w14:paraId="5C4D8D53"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7CC5FF69" w14:textId="77777777" w:rsidR="00C43A38" w:rsidRPr="003167FF" w:rsidRDefault="00C43A38" w:rsidP="00190B5A">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52E456BB" w14:textId="77777777" w:rsidR="00C43A38" w:rsidRPr="003167FF" w:rsidRDefault="00C43A38" w:rsidP="00190B5A">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019E1" w14:textId="77777777" w:rsidR="00C43A38" w:rsidRPr="003167FF" w:rsidRDefault="00C43A38" w:rsidP="00190B5A">
            <w:pPr>
              <w:pStyle w:val="TAL"/>
            </w:pPr>
            <w:r w:rsidRPr="003167FF">
              <w:rPr>
                <w:lang w:eastAsia="zh-CN"/>
              </w:rPr>
              <w:t>The identity of the</w:t>
            </w:r>
            <w:r w:rsidRPr="003167FF">
              <w:t xml:space="preserve"> VAL server performing the request.</w:t>
            </w:r>
          </w:p>
        </w:tc>
      </w:tr>
      <w:tr w:rsidR="00C43A38" w:rsidRPr="003167FF" w14:paraId="558DC88C"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26339906" w14:textId="52F626CA" w:rsidR="00C43A38" w:rsidRPr="003167FF" w:rsidRDefault="00C43A38" w:rsidP="00190B5A">
            <w:pPr>
              <w:pStyle w:val="TAL"/>
            </w:pPr>
            <w:r w:rsidRPr="003167FF">
              <w:t>List of VAL UE IDs</w:t>
            </w:r>
            <w:ins w:id="12" w:author="Ericsson Athens r1" w:date="2025-02-17T22:11:00Z">
              <w:r w:rsidR="00205483">
                <w:t xml:space="preserve"> or VAL user ID</w:t>
              </w:r>
            </w:ins>
            <w:ins w:id="13" w:author="Ericsson Athens r2" w:date="2025-02-19T17:14:00Z">
              <w:r w:rsidR="00C46A33">
                <w:t>s</w:t>
              </w:r>
            </w:ins>
          </w:p>
        </w:tc>
        <w:tc>
          <w:tcPr>
            <w:tcW w:w="1440" w:type="dxa"/>
            <w:tcBorders>
              <w:top w:val="single" w:sz="4" w:space="0" w:color="000000"/>
              <w:left w:val="single" w:sz="4" w:space="0" w:color="000000"/>
              <w:bottom w:val="single" w:sz="4" w:space="0" w:color="000000"/>
            </w:tcBorders>
            <w:shd w:val="clear" w:color="auto" w:fill="auto"/>
          </w:tcPr>
          <w:p w14:paraId="248235ED" w14:textId="77777777" w:rsidR="00C43A38" w:rsidRPr="003167FF" w:rsidRDefault="00C43A38" w:rsidP="00190B5A">
            <w:pPr>
              <w:pStyle w:val="TAC"/>
            </w:pPr>
            <w:r w:rsidRPr="003167FF">
              <w:t>O</w:t>
            </w:r>
          </w:p>
          <w:p w14:paraId="325B8829" w14:textId="77777777" w:rsidR="00C43A38" w:rsidRPr="003167FF" w:rsidRDefault="00C43A38" w:rsidP="00190B5A">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562C" w14:textId="7F29EE9B" w:rsidR="00C43A38" w:rsidRPr="003167FF" w:rsidRDefault="00C43A38" w:rsidP="00190B5A">
            <w:pPr>
              <w:pStyle w:val="TAL"/>
            </w:pPr>
            <w:r w:rsidRPr="003167FF">
              <w:t xml:space="preserve">List consisting of one or more VAL UE IDs </w:t>
            </w:r>
            <w:ins w:id="14" w:author="Ericsson Athens r1" w:date="2025-02-17T22:11:00Z">
              <w:r w:rsidR="00076A99">
                <w:t xml:space="preserve">and/or VAL user IDs </w:t>
              </w:r>
            </w:ins>
            <w:r w:rsidRPr="003167FF">
              <w:t>for whom the network resource adaptation occurs.</w:t>
            </w:r>
          </w:p>
        </w:tc>
      </w:tr>
      <w:tr w:rsidR="00C43A38" w:rsidRPr="003167FF" w14:paraId="0D83C5D8"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3B5398B9" w14:textId="77777777" w:rsidR="00C43A38" w:rsidRPr="003167FF" w:rsidRDefault="00C43A38" w:rsidP="00190B5A">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116C056" w14:textId="77777777" w:rsidR="00C43A38" w:rsidRPr="003167FF" w:rsidRDefault="00C43A38" w:rsidP="00190B5A">
            <w:pPr>
              <w:pStyle w:val="TAC"/>
            </w:pPr>
            <w:r w:rsidRPr="003167FF">
              <w:t>O</w:t>
            </w:r>
          </w:p>
          <w:p w14:paraId="30DD4F87" w14:textId="77777777" w:rsidR="00C43A38" w:rsidRPr="003167FF" w:rsidRDefault="00C43A38" w:rsidP="00190B5A">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AEEF" w14:textId="77777777" w:rsidR="00C43A38" w:rsidRPr="003167FF" w:rsidRDefault="00C43A38" w:rsidP="00190B5A">
            <w:pPr>
              <w:pStyle w:val="TAL"/>
            </w:pPr>
            <w:r w:rsidRPr="003167FF">
              <w:t>The VAL group ID for whom the network resource adaptation occurs.</w:t>
            </w:r>
          </w:p>
        </w:tc>
      </w:tr>
      <w:tr w:rsidR="00C43A38" w:rsidRPr="003167FF" w14:paraId="4DB5F163"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134999BB" w14:textId="77777777" w:rsidR="00C43A38" w:rsidRPr="003167FF" w:rsidDel="00682438" w:rsidRDefault="00C43A38" w:rsidP="00190B5A">
            <w:pPr>
              <w:pStyle w:val="TAL"/>
            </w:pPr>
            <w:r w:rsidRPr="003167FF">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099B5F7F" w14:textId="77777777" w:rsidR="00C43A38" w:rsidRPr="003167FF" w:rsidRDefault="00C43A38" w:rsidP="00190B5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B4655" w14:textId="07F0E3D6" w:rsidR="00C43A38" w:rsidRPr="003167FF" w:rsidRDefault="00C43A38" w:rsidP="00190B5A">
            <w:pPr>
              <w:pStyle w:val="TAL"/>
            </w:pPr>
            <w:r w:rsidRPr="003167FF">
              <w:t>The resource adaptation requirement corresponds to the VAL service QoS requirements as applied for a UE or group of UEs (E.g. bandwidth, resource</w:t>
            </w:r>
            <w:ins w:id="15" w:author="Ericsson Athens r1" w:date="2025-02-17T22:14:00Z">
              <w:r w:rsidR="00CC2D03">
                <w:t>, VAL service ID</w:t>
              </w:r>
            </w:ins>
            <w:r w:rsidRPr="003167FF">
              <w:t>).</w:t>
            </w:r>
          </w:p>
        </w:tc>
      </w:tr>
      <w:tr w:rsidR="00C43A38" w:rsidRPr="003167FF" w14:paraId="52BB23B7"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57FA39E1" w14:textId="77777777" w:rsidR="00C43A38" w:rsidRPr="003167FF" w:rsidRDefault="00C43A38" w:rsidP="00190B5A">
            <w:pPr>
              <w:pStyle w:val="TAL"/>
            </w:pPr>
            <w:r>
              <w:t>BDT Reference ID</w:t>
            </w:r>
          </w:p>
        </w:tc>
        <w:tc>
          <w:tcPr>
            <w:tcW w:w="1440" w:type="dxa"/>
            <w:tcBorders>
              <w:top w:val="single" w:sz="4" w:space="0" w:color="000000"/>
              <w:left w:val="single" w:sz="4" w:space="0" w:color="000000"/>
              <w:bottom w:val="single" w:sz="4" w:space="0" w:color="000000"/>
            </w:tcBorders>
            <w:shd w:val="clear" w:color="auto" w:fill="auto"/>
          </w:tcPr>
          <w:p w14:paraId="358B618D" w14:textId="77777777" w:rsidR="00C43A38" w:rsidRPr="003167FF" w:rsidRDefault="00C43A38" w:rsidP="00190B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A3EE1" w14:textId="77777777" w:rsidR="00C43A38" w:rsidRPr="003167FF" w:rsidRDefault="00C43A38" w:rsidP="00190B5A">
            <w:pPr>
              <w:pStyle w:val="TAL"/>
            </w:pPr>
            <w:r w:rsidRPr="009177CF">
              <w:t>Indicates the Background data transfer Reference ID provided by the 3GPP network</w:t>
            </w:r>
          </w:p>
        </w:tc>
      </w:tr>
      <w:tr w:rsidR="00C43A38" w:rsidRPr="003167FF" w14:paraId="2F1D565E" w14:textId="77777777" w:rsidTr="00190B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56057C" w14:textId="77777777" w:rsidR="00C43A38" w:rsidRPr="003167FF" w:rsidRDefault="00C43A38" w:rsidP="00190B5A">
            <w:pPr>
              <w:pStyle w:val="TAN"/>
              <w:rPr>
                <w:rFonts w:cs="Arial"/>
              </w:rPr>
            </w:pPr>
            <w:r w:rsidRPr="003167FF">
              <w:t>NOTE:</w:t>
            </w:r>
            <w:r w:rsidRPr="003167FF">
              <w:tab/>
              <w:t>Either of the information elements should be present.</w:t>
            </w:r>
          </w:p>
        </w:tc>
      </w:tr>
    </w:tbl>
    <w:p w14:paraId="1387126B" w14:textId="77777777" w:rsidR="00C43A38" w:rsidRPr="003167FF" w:rsidRDefault="00C43A38" w:rsidP="00C43A38"/>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 w:name="_Toc171610198"/>
      <w:bookmarkStart w:id="17"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EB72F0" w14:textId="77777777" w:rsidR="00B4617A" w:rsidRPr="003167FF" w:rsidRDefault="00B4617A" w:rsidP="00B4617A">
      <w:pPr>
        <w:pStyle w:val="Heading4"/>
      </w:pPr>
      <w:bookmarkStart w:id="18" w:name="_Toc188523786"/>
      <w:bookmarkStart w:id="19" w:name="_Toc171610132"/>
      <w:bookmarkStart w:id="20" w:name="_Toc187446401"/>
      <w:bookmarkEnd w:id="16"/>
      <w:bookmarkEnd w:id="17"/>
      <w:r w:rsidRPr="003167FF">
        <w:t>14.3.2.2</w:t>
      </w:r>
      <w:r w:rsidRPr="003167FF">
        <w:tab/>
        <w:t>Network resource adaptation response</w:t>
      </w:r>
      <w:bookmarkEnd w:id="18"/>
    </w:p>
    <w:p w14:paraId="63A504A0" w14:textId="77777777" w:rsidR="00B4617A" w:rsidRPr="003167FF" w:rsidRDefault="00B4617A" w:rsidP="00B4617A">
      <w:r w:rsidRPr="003167FF">
        <w:t>Table 14.3.</w:t>
      </w:r>
      <w:r w:rsidRPr="003167FF">
        <w:rPr>
          <w:lang w:eastAsia="zh-CN"/>
        </w:rPr>
        <w:t>2.2-1</w:t>
      </w:r>
      <w:r w:rsidRPr="003167FF">
        <w:t xml:space="preserve"> describes the information flow network resource adaptation response from the NRM server to the VAL server.</w:t>
      </w:r>
    </w:p>
    <w:p w14:paraId="4CAF6B1B" w14:textId="77777777" w:rsidR="00B4617A" w:rsidRPr="003167FF" w:rsidRDefault="00B4617A" w:rsidP="00B4617A">
      <w:pPr>
        <w:pStyle w:val="TH"/>
      </w:pPr>
      <w:r w:rsidRPr="003167FF">
        <w:t>Table 14.3.2.2-1: Network resource adaptation response</w:t>
      </w:r>
    </w:p>
    <w:tbl>
      <w:tblPr>
        <w:tblW w:w="8640" w:type="dxa"/>
        <w:jc w:val="center"/>
        <w:tblLayout w:type="fixed"/>
        <w:tblLook w:val="0000" w:firstRow="0" w:lastRow="0" w:firstColumn="0" w:lastColumn="0" w:noHBand="0" w:noVBand="0"/>
      </w:tblPr>
      <w:tblGrid>
        <w:gridCol w:w="2880"/>
        <w:gridCol w:w="1440"/>
        <w:gridCol w:w="4320"/>
      </w:tblGrid>
      <w:tr w:rsidR="00B4617A" w:rsidRPr="003167FF" w14:paraId="0108FAF0"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tcPr>
          <w:p w14:paraId="00ACCF37" w14:textId="77777777" w:rsidR="00B4617A" w:rsidRPr="003167FF" w:rsidRDefault="00B4617A" w:rsidP="00190B5A">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09633BF" w14:textId="77777777" w:rsidR="00B4617A" w:rsidRPr="003167FF" w:rsidRDefault="00B4617A" w:rsidP="00190B5A">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BD3CC" w14:textId="77777777" w:rsidR="00B4617A" w:rsidRPr="003167FF" w:rsidRDefault="00B4617A" w:rsidP="00190B5A">
            <w:pPr>
              <w:pStyle w:val="TAH"/>
            </w:pPr>
            <w:r w:rsidRPr="003167FF">
              <w:t>Description</w:t>
            </w:r>
          </w:p>
        </w:tc>
      </w:tr>
      <w:tr w:rsidR="00B4617A" w:rsidRPr="003167FF" w14:paraId="0013F83A" w14:textId="77777777" w:rsidTr="00190B5A">
        <w:trPr>
          <w:jc w:val="center"/>
        </w:trPr>
        <w:tc>
          <w:tcPr>
            <w:tcW w:w="2880" w:type="dxa"/>
            <w:tcBorders>
              <w:top w:val="single" w:sz="4" w:space="0" w:color="000000"/>
              <w:left w:val="single" w:sz="4" w:space="0" w:color="000000"/>
              <w:bottom w:val="single" w:sz="4" w:space="0" w:color="000000"/>
            </w:tcBorders>
            <w:shd w:val="clear" w:color="auto" w:fill="auto"/>
            <w:vAlign w:val="center"/>
          </w:tcPr>
          <w:p w14:paraId="508F6865" w14:textId="77777777" w:rsidR="00B4617A" w:rsidRPr="003167FF" w:rsidRDefault="00B4617A" w:rsidP="00190B5A">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vAlign w:val="center"/>
          </w:tcPr>
          <w:p w14:paraId="28A4CA6A" w14:textId="77777777" w:rsidR="00B4617A" w:rsidRPr="003167FF" w:rsidRDefault="00B4617A" w:rsidP="00190B5A">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6186D" w14:textId="0C5AC932" w:rsidR="00B4617A" w:rsidRPr="003167FF" w:rsidRDefault="00B4617A" w:rsidP="00190B5A">
            <w:pPr>
              <w:pStyle w:val="TAL"/>
            </w:pPr>
            <w:r w:rsidRPr="003167FF">
              <w:t xml:space="preserve">Result includes success or failure of the network resource adaptation with the underlying network. The response </w:t>
            </w:r>
            <w:ins w:id="21" w:author="Ericsson Athens r1" w:date="2025-02-17T22:15:00Z">
              <w:r w:rsidR="00F502C4">
                <w:t>may</w:t>
              </w:r>
            </w:ins>
            <w:del w:id="22" w:author="Ericsson Athens r1" w:date="2025-02-17T22:15:00Z">
              <w:r w:rsidRPr="003167FF" w:rsidDel="00F502C4">
                <w:delText>can</w:delText>
              </w:r>
            </w:del>
            <w:r w:rsidRPr="003167FF">
              <w:t xml:space="preserve"> also include an updated value for some of the parameters included in the network resource adaptation request (e.g. negotiation of resource offering)</w:t>
            </w:r>
          </w:p>
        </w:tc>
      </w:tr>
    </w:tbl>
    <w:p w14:paraId="19266865" w14:textId="77777777" w:rsidR="00B4617A" w:rsidRPr="003167FF" w:rsidRDefault="00B4617A" w:rsidP="00B4617A"/>
    <w:p w14:paraId="287F0ADE" w14:textId="77777777" w:rsidR="00C43A38" w:rsidRPr="00305677" w:rsidRDefault="00C43A38" w:rsidP="00C43A38"/>
    <w:p w14:paraId="2CD0BFBD"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3FB870" w14:textId="0B6240BB" w:rsidR="00CF3F60" w:rsidRPr="003167FF" w:rsidRDefault="00CF3F60" w:rsidP="00CF3F60">
      <w:pPr>
        <w:pStyle w:val="Heading4"/>
        <w:rPr>
          <w:ins w:id="23" w:author="Ericsson Athens r1" w:date="2025-02-17T22:17:00Z"/>
        </w:rPr>
      </w:pPr>
      <w:bookmarkStart w:id="24" w:name="_Toc188523790"/>
      <w:ins w:id="25" w:author="Ericsson Athens r1" w:date="2025-02-17T22:17:00Z">
        <w:r w:rsidRPr="003167FF">
          <w:t>14.3.2.</w:t>
        </w:r>
      </w:ins>
      <w:ins w:id="26" w:author="Ericsson Athens r1" w:date="2025-02-17T22:18:00Z">
        <w:r w:rsidR="00C84715">
          <w:t>2a</w:t>
        </w:r>
      </w:ins>
      <w:ins w:id="27" w:author="Ericsson Athens r1" w:date="2025-02-17T22:17:00Z">
        <w:r w:rsidRPr="003167FF">
          <w:tab/>
        </w:r>
      </w:ins>
      <w:ins w:id="28" w:author="Ericsson Athens r1" w:date="2025-02-17T22:18:00Z">
        <w:r w:rsidR="00C84715">
          <w:t>Network r</w:t>
        </w:r>
      </w:ins>
      <w:ins w:id="29" w:author="Ericsson Athens r1" w:date="2025-02-17T22:17:00Z">
        <w:r w:rsidRPr="003167FF">
          <w:t xml:space="preserve">esource </w:t>
        </w:r>
      </w:ins>
      <w:ins w:id="30" w:author="Ericsson Athens r1" w:date="2025-02-17T22:18:00Z">
        <w:r w:rsidR="00C84715">
          <w:t xml:space="preserve">adaptation </w:t>
        </w:r>
      </w:ins>
      <w:ins w:id="31" w:author="Ericsson Athens r1" w:date="2025-02-17T22:17:00Z">
        <w:r w:rsidRPr="003167FF">
          <w:t>modification request</w:t>
        </w:r>
      </w:ins>
    </w:p>
    <w:p w14:paraId="46937AE7" w14:textId="64AC7939" w:rsidR="00CF3F60" w:rsidRPr="003167FF" w:rsidRDefault="00CF3F60" w:rsidP="00CF3F60">
      <w:pPr>
        <w:rPr>
          <w:ins w:id="32" w:author="Ericsson Athens r1" w:date="2025-02-17T22:17:00Z"/>
        </w:rPr>
      </w:pPr>
      <w:ins w:id="33" w:author="Ericsson Athens r1" w:date="2025-02-17T22:17:00Z">
        <w:r w:rsidRPr="003167FF">
          <w:t>Table 14.3.2.</w:t>
        </w:r>
      </w:ins>
      <w:ins w:id="34" w:author="Ericsson Athens r1" w:date="2025-02-17T22:18:00Z">
        <w:r w:rsidR="00C84715">
          <w:t>2a</w:t>
        </w:r>
      </w:ins>
      <w:ins w:id="35" w:author="Ericsson Athens r1" w:date="2025-02-17T22:17:00Z">
        <w:r w:rsidRPr="003167FF">
          <w:rPr>
            <w:lang w:eastAsia="zh-CN"/>
          </w:rPr>
          <w:t>-1</w:t>
        </w:r>
        <w:r w:rsidRPr="003167FF">
          <w:t xml:space="preserve"> describes the information flow </w:t>
        </w:r>
        <w:r w:rsidRPr="003167FF">
          <w:rPr>
            <w:lang w:eastAsia="zh-CN"/>
          </w:rPr>
          <w:t xml:space="preserve">for the </w:t>
        </w:r>
      </w:ins>
      <w:ins w:id="36" w:author="Ericsson Athens r1" w:date="2025-02-17T22:19:00Z">
        <w:r w:rsidR="00C84715">
          <w:rPr>
            <w:lang w:eastAsia="zh-CN"/>
          </w:rPr>
          <w:t xml:space="preserve">network </w:t>
        </w:r>
      </w:ins>
      <w:ins w:id="37" w:author="Ericsson Athens r1" w:date="2025-02-17T22:17:00Z">
        <w:r w:rsidRPr="003167FF">
          <w:t xml:space="preserve">resource </w:t>
        </w:r>
      </w:ins>
      <w:ins w:id="38" w:author="Ericsson Athens r1" w:date="2025-02-17T22:19:00Z">
        <w:r w:rsidR="00C84715">
          <w:t xml:space="preserve">adaptation </w:t>
        </w:r>
      </w:ins>
      <w:ins w:id="39" w:author="Ericsson Athens r1" w:date="2025-02-17T22:17:00Z">
        <w:r w:rsidRPr="003167FF">
          <w:t>modification request</w:t>
        </w:r>
        <w:r w:rsidRPr="003167FF">
          <w:rPr>
            <w:lang w:eastAsia="zh-CN"/>
          </w:rPr>
          <w:t xml:space="preserve"> </w:t>
        </w:r>
      </w:ins>
      <w:ins w:id="40" w:author="Ericsson Athens r1" w:date="2025-02-17T22:19:00Z">
        <w:r w:rsidR="00B41A5C">
          <w:rPr>
            <w:lang w:eastAsia="zh-CN"/>
          </w:rPr>
          <w:t xml:space="preserve">for a VAL UE ID or VAL user ID </w:t>
        </w:r>
      </w:ins>
      <w:ins w:id="41" w:author="Ericsson Athens r1" w:date="2025-02-17T22:17:00Z">
        <w:r w:rsidRPr="003167FF">
          <w:rPr>
            <w:lang w:eastAsia="zh-CN"/>
          </w:rPr>
          <w:t>from VAL server to NRM server for unicast resources</w:t>
        </w:r>
        <w:r w:rsidRPr="003167FF">
          <w:t>.</w:t>
        </w:r>
      </w:ins>
    </w:p>
    <w:p w14:paraId="22DEBE12" w14:textId="415F240D" w:rsidR="00CF3F60" w:rsidRPr="003167FF" w:rsidRDefault="00CF3F60" w:rsidP="00CF3F60">
      <w:pPr>
        <w:pStyle w:val="TH"/>
        <w:rPr>
          <w:ins w:id="42" w:author="Ericsson Athens r1" w:date="2025-02-17T22:17:00Z"/>
        </w:rPr>
      </w:pPr>
      <w:ins w:id="43" w:author="Ericsson Athens r1" w:date="2025-02-17T22:17:00Z">
        <w:r w:rsidRPr="003167FF">
          <w:lastRenderedPageBreak/>
          <w:t>Table 14.3.2.</w:t>
        </w:r>
      </w:ins>
      <w:ins w:id="44" w:author="Ericsson Athens r1" w:date="2025-02-17T22:21:00Z">
        <w:r w:rsidR="00630636">
          <w:t>2a</w:t>
        </w:r>
      </w:ins>
      <w:ins w:id="45" w:author="Ericsson Athens r1" w:date="2025-02-17T22:17:00Z">
        <w:r w:rsidRPr="003167FF">
          <w:t xml:space="preserve">-1: </w:t>
        </w:r>
      </w:ins>
      <w:ins w:id="46" w:author="Ericsson Athens r1" w:date="2025-02-17T22:21:00Z">
        <w:r w:rsidR="00630636">
          <w:t>Network r</w:t>
        </w:r>
      </w:ins>
      <w:ins w:id="47" w:author="Ericsson Athens r1" w:date="2025-02-17T22:17:00Z">
        <w:r w:rsidRPr="003167FF">
          <w:t xml:space="preserve">esource </w:t>
        </w:r>
      </w:ins>
      <w:ins w:id="48" w:author="Ericsson Athens r1" w:date="2025-02-17T22:21:00Z">
        <w:r w:rsidR="00630636">
          <w:t xml:space="preserve">adaptation </w:t>
        </w:r>
      </w:ins>
      <w:ins w:id="49" w:author="Ericsson Athens r1" w:date="2025-02-17T22:17:00Z">
        <w:r w:rsidRPr="003167FF">
          <w:t>modification request</w:t>
        </w:r>
      </w:ins>
    </w:p>
    <w:tbl>
      <w:tblPr>
        <w:tblW w:w="8640" w:type="dxa"/>
        <w:jc w:val="center"/>
        <w:tblLayout w:type="fixed"/>
        <w:tblLook w:val="04A0" w:firstRow="1" w:lastRow="0" w:firstColumn="1" w:lastColumn="0" w:noHBand="0" w:noVBand="1"/>
      </w:tblPr>
      <w:tblGrid>
        <w:gridCol w:w="2880"/>
        <w:gridCol w:w="1440"/>
        <w:gridCol w:w="4320"/>
      </w:tblGrid>
      <w:tr w:rsidR="00CF3F60" w:rsidRPr="003167FF" w14:paraId="7AA0D684" w14:textId="77777777" w:rsidTr="00190B5A">
        <w:trPr>
          <w:jc w:val="center"/>
          <w:ins w:id="50"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562E7D52" w14:textId="77777777" w:rsidR="00CF3F60" w:rsidRPr="003167FF" w:rsidRDefault="00CF3F60" w:rsidP="00190B5A">
            <w:pPr>
              <w:pStyle w:val="TAH"/>
              <w:rPr>
                <w:ins w:id="51" w:author="Ericsson Athens r1" w:date="2025-02-17T22:17:00Z"/>
              </w:rPr>
            </w:pPr>
            <w:ins w:id="52" w:author="Ericsson Athens r1" w:date="2025-02-17T22:17: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508AA940" w14:textId="77777777" w:rsidR="00CF3F60" w:rsidRPr="003167FF" w:rsidRDefault="00CF3F60" w:rsidP="00190B5A">
            <w:pPr>
              <w:pStyle w:val="TAH"/>
              <w:rPr>
                <w:ins w:id="53" w:author="Ericsson Athens r1" w:date="2025-02-17T22:17:00Z"/>
              </w:rPr>
            </w:pPr>
            <w:ins w:id="54" w:author="Ericsson Athens r1" w:date="2025-02-17T22:17: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8BDCC1" w14:textId="77777777" w:rsidR="00CF3F60" w:rsidRPr="003167FF" w:rsidRDefault="00CF3F60" w:rsidP="00190B5A">
            <w:pPr>
              <w:pStyle w:val="TAH"/>
              <w:rPr>
                <w:ins w:id="55" w:author="Ericsson Athens r1" w:date="2025-02-17T22:17:00Z"/>
              </w:rPr>
            </w:pPr>
            <w:ins w:id="56" w:author="Ericsson Athens r1" w:date="2025-02-17T22:17:00Z">
              <w:r w:rsidRPr="003167FF">
                <w:t>Description</w:t>
              </w:r>
            </w:ins>
          </w:p>
        </w:tc>
      </w:tr>
      <w:tr w:rsidR="00CF3F60" w:rsidRPr="003167FF" w14:paraId="11CC0912" w14:textId="77777777" w:rsidTr="00190B5A">
        <w:trPr>
          <w:jc w:val="center"/>
          <w:ins w:id="57" w:author="Ericsson Athens r1" w:date="2025-02-17T22:17:00Z"/>
        </w:trPr>
        <w:tc>
          <w:tcPr>
            <w:tcW w:w="2880" w:type="dxa"/>
            <w:tcBorders>
              <w:top w:val="single" w:sz="4" w:space="0" w:color="000000"/>
              <w:left w:val="single" w:sz="4" w:space="0" w:color="000000"/>
              <w:bottom w:val="single" w:sz="4" w:space="0" w:color="000000"/>
              <w:right w:val="nil"/>
            </w:tcBorders>
          </w:tcPr>
          <w:p w14:paraId="07527048" w14:textId="77777777" w:rsidR="00CF3F60" w:rsidRPr="003167FF" w:rsidRDefault="00CF3F60" w:rsidP="00190B5A">
            <w:pPr>
              <w:pStyle w:val="TAL"/>
              <w:rPr>
                <w:ins w:id="58" w:author="Ericsson Athens r1" w:date="2025-02-17T22:17:00Z"/>
                <w:lang w:eastAsia="zh-CN"/>
              </w:rPr>
            </w:pPr>
            <w:ins w:id="59" w:author="Ericsson Athens r1" w:date="2025-02-17T22:17: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00AA240C" w14:textId="77777777" w:rsidR="00CF3F60" w:rsidRPr="003167FF" w:rsidRDefault="00CF3F60" w:rsidP="00190B5A">
            <w:pPr>
              <w:pStyle w:val="TAC"/>
              <w:rPr>
                <w:ins w:id="60" w:author="Ericsson Athens r1" w:date="2025-02-17T22:17:00Z"/>
              </w:rPr>
            </w:pPr>
            <w:ins w:id="61" w:author="Ericsson Athens r1" w:date="2025-02-17T22:1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A358214" w14:textId="77777777" w:rsidR="00CF3F60" w:rsidRPr="003167FF" w:rsidRDefault="00CF3F60" w:rsidP="00190B5A">
            <w:pPr>
              <w:pStyle w:val="TAL"/>
              <w:rPr>
                <w:ins w:id="62" w:author="Ericsson Athens r1" w:date="2025-02-17T22:17:00Z"/>
              </w:rPr>
            </w:pPr>
            <w:ins w:id="63" w:author="Ericsson Athens r1" w:date="2025-02-17T22:17:00Z">
              <w:r w:rsidRPr="003167FF">
                <w:rPr>
                  <w:lang w:eastAsia="zh-CN"/>
                </w:rPr>
                <w:t>The identity of the</w:t>
              </w:r>
              <w:r w:rsidRPr="003167FF">
                <w:t xml:space="preserve"> VAL server performing the request.</w:t>
              </w:r>
            </w:ins>
          </w:p>
        </w:tc>
      </w:tr>
      <w:tr w:rsidR="00CF3F60" w:rsidRPr="003167FF" w14:paraId="7E92905A" w14:textId="77777777" w:rsidTr="00190B5A">
        <w:trPr>
          <w:jc w:val="center"/>
          <w:ins w:id="64" w:author="Ericsson Athens r1" w:date="2025-02-17T22:17:00Z"/>
        </w:trPr>
        <w:tc>
          <w:tcPr>
            <w:tcW w:w="2880" w:type="dxa"/>
            <w:tcBorders>
              <w:top w:val="single" w:sz="4" w:space="0" w:color="000000"/>
              <w:left w:val="single" w:sz="4" w:space="0" w:color="000000"/>
              <w:bottom w:val="single" w:sz="4" w:space="0" w:color="000000"/>
              <w:right w:val="nil"/>
            </w:tcBorders>
          </w:tcPr>
          <w:p w14:paraId="5B84A14F" w14:textId="5BE807D3" w:rsidR="00CF3F60" w:rsidRPr="003167FF" w:rsidRDefault="00F4454D" w:rsidP="00190B5A">
            <w:pPr>
              <w:pStyle w:val="TAL"/>
              <w:rPr>
                <w:ins w:id="65" w:author="Ericsson Athens r1" w:date="2025-02-17T22:17:00Z"/>
              </w:rPr>
            </w:pPr>
            <w:ins w:id="66" w:author="Ericsson Athens r2" w:date="2025-02-19T22:49:00Z">
              <w:r>
                <w:rPr>
                  <w:lang w:eastAsia="zh-CN"/>
                </w:rPr>
                <w:t xml:space="preserve">List of </w:t>
              </w:r>
            </w:ins>
            <w:ins w:id="67" w:author="Ericsson Athens r1" w:date="2025-02-17T22:17:00Z">
              <w:r w:rsidR="00CF3F60" w:rsidRPr="003167FF">
                <w:rPr>
                  <w:lang w:eastAsia="zh-CN"/>
                </w:rPr>
                <w:t>VAL user ID</w:t>
              </w:r>
            </w:ins>
            <w:ins w:id="68" w:author="Ericsson Athens r2" w:date="2025-02-19T22:49:00Z">
              <w:r w:rsidR="00FA0711">
                <w:rPr>
                  <w:lang w:eastAsia="zh-CN"/>
                </w:rPr>
                <w:t>s</w:t>
              </w:r>
            </w:ins>
            <w:ins w:id="69" w:author="Ericsson Athens r1" w:date="2025-02-17T22:17:00Z">
              <w:r w:rsidR="00CF3F60" w:rsidRPr="003167FF">
                <w:rPr>
                  <w:lang w:eastAsia="zh-CN"/>
                </w:rPr>
                <w:t xml:space="preserve"> or VAL UE ID</w:t>
              </w:r>
            </w:ins>
            <w:ins w:id="70" w:author="Ericsson Athens r2" w:date="2025-02-19T22:49:00Z">
              <w:r w:rsidR="00FA0711">
                <w:rPr>
                  <w:lang w:eastAsia="zh-CN"/>
                </w:rPr>
                <w:t>s</w:t>
              </w:r>
            </w:ins>
          </w:p>
        </w:tc>
        <w:tc>
          <w:tcPr>
            <w:tcW w:w="1440" w:type="dxa"/>
            <w:tcBorders>
              <w:top w:val="single" w:sz="4" w:space="0" w:color="000000"/>
              <w:left w:val="single" w:sz="4" w:space="0" w:color="000000"/>
              <w:bottom w:val="single" w:sz="4" w:space="0" w:color="000000"/>
              <w:right w:val="nil"/>
            </w:tcBorders>
          </w:tcPr>
          <w:p w14:paraId="0F433B41" w14:textId="77777777" w:rsidR="007D6F23" w:rsidRDefault="00B105DC" w:rsidP="00190B5A">
            <w:pPr>
              <w:pStyle w:val="TAC"/>
              <w:rPr>
                <w:ins w:id="71" w:author="Ericsson Athens r2" w:date="2025-02-19T22:53:00Z"/>
              </w:rPr>
            </w:pPr>
            <w:ins w:id="72" w:author="Ericsson Athens r2" w:date="2025-02-19T22:53:00Z">
              <w:r>
                <w:t>O</w:t>
              </w:r>
            </w:ins>
          </w:p>
          <w:p w14:paraId="0A2D4AE0" w14:textId="6399684D" w:rsidR="00CF3F60" w:rsidRPr="003167FF" w:rsidRDefault="00B105DC" w:rsidP="00190B5A">
            <w:pPr>
              <w:pStyle w:val="TAC"/>
              <w:rPr>
                <w:ins w:id="73" w:author="Ericsson Athens r1" w:date="2025-02-17T22:17:00Z"/>
              </w:rPr>
            </w:pPr>
            <w:ins w:id="74" w:author="Ericsson Athens r2" w:date="2025-02-19T22:53:00Z">
              <w:r w:rsidRPr="003167FF">
                <w:t>(see NOTE)</w:t>
              </w:r>
            </w:ins>
          </w:p>
        </w:tc>
        <w:tc>
          <w:tcPr>
            <w:tcW w:w="4320" w:type="dxa"/>
            <w:tcBorders>
              <w:top w:val="single" w:sz="4" w:space="0" w:color="000000"/>
              <w:left w:val="single" w:sz="4" w:space="0" w:color="000000"/>
              <w:bottom w:val="single" w:sz="4" w:space="0" w:color="000000"/>
              <w:right w:val="single" w:sz="4" w:space="0" w:color="000000"/>
            </w:tcBorders>
          </w:tcPr>
          <w:p w14:paraId="069E3637" w14:textId="7069FB85" w:rsidR="00CF3F60" w:rsidRPr="003167FF" w:rsidRDefault="00FA0711" w:rsidP="00190B5A">
            <w:pPr>
              <w:pStyle w:val="TAL"/>
              <w:rPr>
                <w:ins w:id="75" w:author="Ericsson Athens r1" w:date="2025-02-17T22:17:00Z"/>
                <w:lang w:eastAsia="zh-CN"/>
              </w:rPr>
            </w:pPr>
            <w:ins w:id="76" w:author="Ericsson Athens r2" w:date="2025-02-19T22:50:00Z">
              <w:r>
                <w:t>List consisting of one or more</w:t>
              </w:r>
            </w:ins>
            <w:ins w:id="77" w:author="Ericsson Athens r1" w:date="2025-02-17T22:17:00Z">
              <w:r w:rsidR="00CF3F60" w:rsidRPr="003167FF">
                <w:t xml:space="preserve"> VAL user </w:t>
              </w:r>
            </w:ins>
            <w:ins w:id="78" w:author="Ericsson Athens r2" w:date="2025-02-19T22:50:00Z">
              <w:r w:rsidR="000642FC">
                <w:t xml:space="preserve">IDs </w:t>
              </w:r>
            </w:ins>
            <w:ins w:id="79" w:author="Ericsson Athens r1" w:date="2025-02-17T22:17:00Z">
              <w:r w:rsidR="00CF3F60" w:rsidRPr="003167FF">
                <w:t>or VAL UE</w:t>
              </w:r>
            </w:ins>
            <w:ins w:id="80" w:author="Ericsson Athens r2" w:date="2025-02-19T22:50:00Z">
              <w:r w:rsidR="00E05FEF">
                <w:t xml:space="preserve"> ID</w:t>
              </w:r>
            </w:ins>
            <w:ins w:id="81" w:author="Ericsson Athens r2" w:date="2025-02-19T22:51:00Z">
              <w:r w:rsidR="00E05FEF">
                <w:t>s</w:t>
              </w:r>
            </w:ins>
            <w:ins w:id="82" w:author="Ericsson Athens r2" w:date="2025-02-19T23:04:00Z">
              <w:r w:rsidR="00603242">
                <w:t xml:space="preserve"> for whom </w:t>
              </w:r>
              <w:r w:rsidR="001E3E4E">
                <w:t xml:space="preserve">the network resource adaptation </w:t>
              </w:r>
            </w:ins>
            <w:ins w:id="83" w:author="Ericsson Athens r2" w:date="2025-02-19T23:05:00Z">
              <w:r w:rsidR="00375A33">
                <w:t xml:space="preserve">modification </w:t>
              </w:r>
            </w:ins>
            <w:ins w:id="84" w:author="Ericsson Athens r2" w:date="2025-02-19T23:04:00Z">
              <w:r w:rsidR="001E3E4E">
                <w:t>occurs</w:t>
              </w:r>
            </w:ins>
            <w:ins w:id="85" w:author="Ericsson Athens r1" w:date="2025-02-17T22:17:00Z">
              <w:r w:rsidR="00CF3F60" w:rsidRPr="003167FF">
                <w:t>.</w:t>
              </w:r>
            </w:ins>
          </w:p>
        </w:tc>
      </w:tr>
      <w:tr w:rsidR="007D6F23" w:rsidRPr="003167FF" w14:paraId="0E4857A2" w14:textId="77777777" w:rsidTr="00190B5A">
        <w:trPr>
          <w:jc w:val="center"/>
          <w:ins w:id="86" w:author="Ericsson Athens r2" w:date="2025-02-19T22:52:00Z"/>
        </w:trPr>
        <w:tc>
          <w:tcPr>
            <w:tcW w:w="2880" w:type="dxa"/>
            <w:tcBorders>
              <w:top w:val="single" w:sz="4" w:space="0" w:color="000000"/>
              <w:left w:val="single" w:sz="4" w:space="0" w:color="000000"/>
              <w:bottom w:val="single" w:sz="4" w:space="0" w:color="000000"/>
              <w:right w:val="nil"/>
            </w:tcBorders>
          </w:tcPr>
          <w:p w14:paraId="4FA1A8EE" w14:textId="332499B1" w:rsidR="007D6F23" w:rsidRDefault="007D6F23" w:rsidP="007D6F23">
            <w:pPr>
              <w:pStyle w:val="TAL"/>
              <w:rPr>
                <w:ins w:id="87" w:author="Ericsson Athens r2" w:date="2025-02-19T22:52:00Z"/>
                <w:lang w:eastAsia="zh-CN"/>
              </w:rPr>
            </w:pPr>
            <w:ins w:id="88" w:author="Ericsson Athens r2" w:date="2025-02-19T22:54:00Z">
              <w:r w:rsidRPr="003167FF">
                <w:t>VAL group ID</w:t>
              </w:r>
            </w:ins>
          </w:p>
        </w:tc>
        <w:tc>
          <w:tcPr>
            <w:tcW w:w="1440" w:type="dxa"/>
            <w:tcBorders>
              <w:top w:val="single" w:sz="4" w:space="0" w:color="000000"/>
              <w:left w:val="single" w:sz="4" w:space="0" w:color="000000"/>
              <w:bottom w:val="single" w:sz="4" w:space="0" w:color="000000"/>
              <w:right w:val="nil"/>
            </w:tcBorders>
          </w:tcPr>
          <w:p w14:paraId="1E28E602" w14:textId="77777777" w:rsidR="007D6F23" w:rsidRPr="003167FF" w:rsidRDefault="007D6F23" w:rsidP="007D6F23">
            <w:pPr>
              <w:pStyle w:val="TAC"/>
              <w:rPr>
                <w:ins w:id="89" w:author="Ericsson Athens r2" w:date="2025-02-19T22:54:00Z"/>
              </w:rPr>
            </w:pPr>
            <w:ins w:id="90" w:author="Ericsson Athens r2" w:date="2025-02-19T22:54:00Z">
              <w:r w:rsidRPr="003167FF">
                <w:t>O</w:t>
              </w:r>
            </w:ins>
          </w:p>
          <w:p w14:paraId="07DA8F87" w14:textId="220C91E0" w:rsidR="007D6F23" w:rsidRPr="003167FF" w:rsidRDefault="007D6F23" w:rsidP="007D6F23">
            <w:pPr>
              <w:pStyle w:val="TAC"/>
              <w:rPr>
                <w:ins w:id="91" w:author="Ericsson Athens r2" w:date="2025-02-19T22:52:00Z"/>
              </w:rPr>
            </w:pPr>
            <w:ins w:id="92" w:author="Ericsson Athens r2" w:date="2025-02-19T22:54:00Z">
              <w:r w:rsidRPr="003167FF">
                <w:t>(see NOTE)</w:t>
              </w:r>
            </w:ins>
          </w:p>
        </w:tc>
        <w:tc>
          <w:tcPr>
            <w:tcW w:w="4320" w:type="dxa"/>
            <w:tcBorders>
              <w:top w:val="single" w:sz="4" w:space="0" w:color="000000"/>
              <w:left w:val="single" w:sz="4" w:space="0" w:color="000000"/>
              <w:bottom w:val="single" w:sz="4" w:space="0" w:color="000000"/>
              <w:right w:val="single" w:sz="4" w:space="0" w:color="000000"/>
            </w:tcBorders>
          </w:tcPr>
          <w:p w14:paraId="66C0D215" w14:textId="760064E7" w:rsidR="007D6F23" w:rsidRDefault="007D6F23" w:rsidP="007D6F23">
            <w:pPr>
              <w:pStyle w:val="TAL"/>
              <w:rPr>
                <w:ins w:id="93" w:author="Ericsson Athens r2" w:date="2025-02-19T22:52:00Z"/>
              </w:rPr>
            </w:pPr>
            <w:ins w:id="94" w:author="Ericsson Athens r2" w:date="2025-02-19T22:54:00Z">
              <w:r w:rsidRPr="003167FF">
                <w:t xml:space="preserve">The VAL group ID for whom the network resource adaptation </w:t>
              </w:r>
            </w:ins>
            <w:ins w:id="95" w:author="Ericsson Athens r2" w:date="2025-02-19T23:05:00Z">
              <w:r w:rsidR="00C33348">
                <w:t>modification</w:t>
              </w:r>
            </w:ins>
            <w:ins w:id="96" w:author="Ericsson Athens r2" w:date="2025-02-19T23:06:00Z">
              <w:r w:rsidR="00C33348">
                <w:t xml:space="preserve"> </w:t>
              </w:r>
            </w:ins>
            <w:ins w:id="97" w:author="Ericsson Athens r2" w:date="2025-02-19T22:54:00Z">
              <w:r w:rsidRPr="003167FF">
                <w:t>occurs.</w:t>
              </w:r>
            </w:ins>
          </w:p>
        </w:tc>
      </w:tr>
      <w:tr w:rsidR="00B41A5C" w:rsidRPr="003167FF" w14:paraId="3AEA6C6D" w14:textId="77777777" w:rsidTr="00190B5A">
        <w:trPr>
          <w:jc w:val="center"/>
          <w:ins w:id="98"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57B8CB9F" w14:textId="62A1092F" w:rsidR="00B41A5C" w:rsidRPr="003167FF" w:rsidRDefault="00B41A5C" w:rsidP="00B41A5C">
            <w:pPr>
              <w:pStyle w:val="TAL"/>
              <w:rPr>
                <w:ins w:id="99" w:author="Ericsson Athens r1" w:date="2025-02-17T22:17:00Z"/>
              </w:rPr>
            </w:pPr>
            <w:ins w:id="100" w:author="Ericsson Athens r1" w:date="2025-02-17T22:20:00Z">
              <w:r w:rsidRPr="003167FF">
                <w:t>Resource adaptation requirement</w:t>
              </w:r>
            </w:ins>
          </w:p>
        </w:tc>
        <w:tc>
          <w:tcPr>
            <w:tcW w:w="1440" w:type="dxa"/>
            <w:tcBorders>
              <w:top w:val="single" w:sz="4" w:space="0" w:color="000000"/>
              <w:left w:val="single" w:sz="4" w:space="0" w:color="000000"/>
              <w:bottom w:val="single" w:sz="4" w:space="0" w:color="000000"/>
              <w:right w:val="nil"/>
            </w:tcBorders>
            <w:hideMark/>
          </w:tcPr>
          <w:p w14:paraId="67688793" w14:textId="48080C5E" w:rsidR="00B41A5C" w:rsidRPr="003167FF" w:rsidRDefault="008E628E" w:rsidP="00B41A5C">
            <w:pPr>
              <w:pStyle w:val="TAC"/>
              <w:rPr>
                <w:ins w:id="101" w:author="Ericsson Athens r1" w:date="2025-02-17T22:17:00Z"/>
              </w:rPr>
            </w:pPr>
            <w:ins w:id="102" w:author="Ericsson Athens r2" w:date="2025-02-19T22:56: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3025F310" w14:textId="77777777" w:rsidR="00B41A5C" w:rsidRPr="003167FF" w:rsidRDefault="00B41A5C" w:rsidP="00B41A5C">
            <w:pPr>
              <w:pStyle w:val="TAL"/>
              <w:rPr>
                <w:ins w:id="103" w:author="Ericsson Athens r1" w:date="2025-02-17T22:17:00Z"/>
              </w:rPr>
            </w:pPr>
            <w:ins w:id="104" w:author="Ericsson Athens r1" w:date="2025-02-17T22:17:00Z">
              <w:r w:rsidRPr="003167FF">
                <w:t xml:space="preserve">VAL service requirements for unicast resource (e.g. VAL </w:t>
              </w:r>
              <w:proofErr w:type="spellStart"/>
              <w:r w:rsidRPr="003167FF">
                <w:t>sevice</w:t>
              </w:r>
              <w:proofErr w:type="spellEnd"/>
              <w:r w:rsidRPr="003167FF">
                <w:t xml:space="preserve"> ID, Bitrate)</w:t>
              </w:r>
            </w:ins>
          </w:p>
        </w:tc>
      </w:tr>
      <w:tr w:rsidR="003A7A51" w:rsidRPr="003167FF" w14:paraId="4F980871" w14:textId="77777777" w:rsidTr="00190B5A">
        <w:trPr>
          <w:jc w:val="center"/>
          <w:ins w:id="105" w:author="Ericsson Athens r2" w:date="2025-02-19T22:54:00Z"/>
        </w:trPr>
        <w:tc>
          <w:tcPr>
            <w:tcW w:w="2880" w:type="dxa"/>
            <w:tcBorders>
              <w:top w:val="single" w:sz="4" w:space="0" w:color="000000"/>
              <w:left w:val="single" w:sz="4" w:space="0" w:color="000000"/>
              <w:bottom w:val="single" w:sz="4" w:space="0" w:color="000000"/>
              <w:right w:val="nil"/>
            </w:tcBorders>
          </w:tcPr>
          <w:p w14:paraId="4321670F" w14:textId="02FF2237" w:rsidR="003A7A51" w:rsidRPr="003167FF" w:rsidRDefault="003A7A51" w:rsidP="003A7A51">
            <w:pPr>
              <w:pStyle w:val="TAL"/>
              <w:rPr>
                <w:ins w:id="106" w:author="Ericsson Athens r2" w:date="2025-02-19T22:54:00Z"/>
              </w:rPr>
            </w:pPr>
            <w:ins w:id="107" w:author="Ericsson Athens r2" w:date="2025-02-19T22:55:00Z">
              <w:r>
                <w:t>BDT Reference ID</w:t>
              </w:r>
            </w:ins>
          </w:p>
        </w:tc>
        <w:tc>
          <w:tcPr>
            <w:tcW w:w="1440" w:type="dxa"/>
            <w:tcBorders>
              <w:top w:val="single" w:sz="4" w:space="0" w:color="000000"/>
              <w:left w:val="single" w:sz="4" w:space="0" w:color="000000"/>
              <w:bottom w:val="single" w:sz="4" w:space="0" w:color="000000"/>
              <w:right w:val="nil"/>
            </w:tcBorders>
          </w:tcPr>
          <w:p w14:paraId="737B8CFA" w14:textId="10D0411F" w:rsidR="003A7A51" w:rsidRPr="003167FF" w:rsidRDefault="003A7A51" w:rsidP="003A7A51">
            <w:pPr>
              <w:pStyle w:val="TAC"/>
              <w:rPr>
                <w:ins w:id="108" w:author="Ericsson Athens r2" w:date="2025-02-19T22:54:00Z"/>
              </w:rPr>
            </w:pPr>
            <w:ins w:id="109" w:author="Ericsson Athens r2" w:date="2025-02-19T22:55:00Z">
              <w:r>
                <w:t>O</w:t>
              </w:r>
            </w:ins>
          </w:p>
        </w:tc>
        <w:tc>
          <w:tcPr>
            <w:tcW w:w="4320" w:type="dxa"/>
            <w:tcBorders>
              <w:top w:val="single" w:sz="4" w:space="0" w:color="000000"/>
              <w:left w:val="single" w:sz="4" w:space="0" w:color="000000"/>
              <w:bottom w:val="single" w:sz="4" w:space="0" w:color="000000"/>
              <w:right w:val="single" w:sz="4" w:space="0" w:color="000000"/>
            </w:tcBorders>
          </w:tcPr>
          <w:p w14:paraId="65DC4D8D" w14:textId="205EEB07" w:rsidR="003A7A51" w:rsidRPr="003167FF" w:rsidRDefault="003A7A51" w:rsidP="003A7A51">
            <w:pPr>
              <w:pStyle w:val="TAL"/>
              <w:rPr>
                <w:ins w:id="110" w:author="Ericsson Athens r2" w:date="2025-02-19T22:54:00Z"/>
              </w:rPr>
            </w:pPr>
            <w:ins w:id="111" w:author="Ericsson Athens r2" w:date="2025-02-19T22:55:00Z">
              <w:r w:rsidRPr="009177CF">
                <w:t>Indicates the Background data transfer Reference ID provided by the 3GPP network</w:t>
              </w:r>
            </w:ins>
          </w:p>
        </w:tc>
      </w:tr>
      <w:tr w:rsidR="00FB44AE" w:rsidRPr="003167FF" w14:paraId="227621EB" w14:textId="77777777" w:rsidTr="00E0215C">
        <w:trPr>
          <w:jc w:val="center"/>
          <w:ins w:id="112" w:author="Ericsson Athens r2" w:date="2025-02-19T22:57:00Z"/>
        </w:trPr>
        <w:tc>
          <w:tcPr>
            <w:tcW w:w="8640" w:type="dxa"/>
            <w:gridSpan w:val="3"/>
            <w:tcBorders>
              <w:top w:val="single" w:sz="4" w:space="0" w:color="000000"/>
              <w:left w:val="single" w:sz="4" w:space="0" w:color="000000"/>
              <w:bottom w:val="single" w:sz="4" w:space="0" w:color="000000"/>
              <w:right w:val="single" w:sz="4" w:space="0" w:color="000000"/>
            </w:tcBorders>
          </w:tcPr>
          <w:p w14:paraId="525F0600" w14:textId="714814FC" w:rsidR="00FB44AE" w:rsidRPr="009177CF" w:rsidRDefault="001F6CDD">
            <w:pPr>
              <w:pStyle w:val="TAN"/>
              <w:rPr>
                <w:ins w:id="113" w:author="Ericsson Athens r2" w:date="2025-02-19T22:57:00Z"/>
              </w:rPr>
              <w:pPrChange w:id="114" w:author="Ericsson Athens r2" w:date="2025-02-19T22:59:00Z">
                <w:pPr>
                  <w:pStyle w:val="TAL"/>
                </w:pPr>
              </w:pPrChange>
            </w:pPr>
            <w:ins w:id="115" w:author="Ericsson Athens r2" w:date="2025-02-19T22:59:00Z">
              <w:r w:rsidRPr="003167FF">
                <w:t>NOTE:</w:t>
              </w:r>
              <w:r w:rsidRPr="003167FF">
                <w:tab/>
                <w:t>Either of the information elements should be present.</w:t>
              </w:r>
            </w:ins>
          </w:p>
        </w:tc>
      </w:tr>
    </w:tbl>
    <w:p w14:paraId="4E4E739A" w14:textId="77777777" w:rsidR="00CF3F60" w:rsidRPr="003167FF" w:rsidRDefault="00CF3F60" w:rsidP="00CF3F60">
      <w:pPr>
        <w:rPr>
          <w:ins w:id="116" w:author="Ericsson Athens r1" w:date="2025-02-17T22:17:00Z"/>
        </w:rPr>
      </w:pPr>
    </w:p>
    <w:p w14:paraId="160F1957" w14:textId="77777777" w:rsidR="00CF3F60" w:rsidRPr="00305677" w:rsidRDefault="00CF3F60" w:rsidP="00CF3F60"/>
    <w:p w14:paraId="5C4BD860" w14:textId="77777777" w:rsidR="00CF3F60" w:rsidRPr="00AB1260" w:rsidRDefault="00CF3F60" w:rsidP="00CF3F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B64143" w14:textId="626A23FC" w:rsidR="00CF3F60" w:rsidRPr="003167FF" w:rsidRDefault="00CF3F60" w:rsidP="00CF3F60">
      <w:pPr>
        <w:pStyle w:val="Heading4"/>
        <w:rPr>
          <w:ins w:id="117" w:author="Ericsson Athens r1" w:date="2025-02-17T22:17:00Z"/>
        </w:rPr>
      </w:pPr>
      <w:ins w:id="118" w:author="Ericsson Athens r1" w:date="2025-02-17T22:17:00Z">
        <w:r w:rsidRPr="003167FF">
          <w:t>14.3.2.</w:t>
        </w:r>
      </w:ins>
      <w:ins w:id="119" w:author="Ericsson Athens r1" w:date="2025-02-17T22:20:00Z">
        <w:r w:rsidR="006F5F4A">
          <w:t>2b</w:t>
        </w:r>
      </w:ins>
      <w:ins w:id="120" w:author="Ericsson Athens r1" w:date="2025-02-17T22:17:00Z">
        <w:r w:rsidRPr="003167FF">
          <w:tab/>
        </w:r>
      </w:ins>
      <w:ins w:id="121" w:author="Ericsson Athens r1" w:date="2025-02-17T22:20:00Z">
        <w:r w:rsidR="006F5F4A">
          <w:t>Network r</w:t>
        </w:r>
      </w:ins>
      <w:ins w:id="122" w:author="Ericsson Athens r1" w:date="2025-02-17T22:17:00Z">
        <w:r w:rsidRPr="003167FF">
          <w:t xml:space="preserve">esource </w:t>
        </w:r>
      </w:ins>
      <w:ins w:id="123" w:author="Ericsson Athens r1" w:date="2025-02-17T22:20:00Z">
        <w:r w:rsidR="006F5F4A">
          <w:t xml:space="preserve">adaptation </w:t>
        </w:r>
      </w:ins>
      <w:ins w:id="124" w:author="Ericsson Athens r1" w:date="2025-02-17T22:17:00Z">
        <w:r w:rsidRPr="003167FF">
          <w:t>modification response</w:t>
        </w:r>
      </w:ins>
    </w:p>
    <w:p w14:paraId="06F27651" w14:textId="358D2ECB" w:rsidR="00CF3F60" w:rsidRPr="003167FF" w:rsidRDefault="00CF3F60" w:rsidP="00CF3F60">
      <w:pPr>
        <w:rPr>
          <w:ins w:id="125" w:author="Ericsson Athens r1" w:date="2025-02-17T22:17:00Z"/>
        </w:rPr>
      </w:pPr>
      <w:ins w:id="126" w:author="Ericsson Athens r1" w:date="2025-02-17T22:17:00Z">
        <w:r w:rsidRPr="003167FF">
          <w:t>Table 14.3.2.9</w:t>
        </w:r>
        <w:r w:rsidRPr="003167FF">
          <w:rPr>
            <w:lang w:eastAsia="zh-CN"/>
          </w:rPr>
          <w:t>-1</w:t>
        </w:r>
        <w:r w:rsidRPr="003167FF">
          <w:t xml:space="preserve"> describes the information flow </w:t>
        </w:r>
        <w:r w:rsidRPr="003167FF">
          <w:rPr>
            <w:lang w:eastAsia="zh-CN"/>
          </w:rPr>
          <w:t xml:space="preserve">for the </w:t>
        </w:r>
      </w:ins>
      <w:ins w:id="127" w:author="Ericsson Athens r1" w:date="2025-02-17T22:20:00Z">
        <w:r w:rsidR="00182D16">
          <w:rPr>
            <w:lang w:eastAsia="zh-CN"/>
          </w:rPr>
          <w:t xml:space="preserve">network </w:t>
        </w:r>
      </w:ins>
      <w:ins w:id="128" w:author="Ericsson Athens r1" w:date="2025-02-17T22:17:00Z">
        <w:r w:rsidRPr="003167FF">
          <w:t xml:space="preserve">resource </w:t>
        </w:r>
      </w:ins>
      <w:ins w:id="129" w:author="Ericsson Athens r1" w:date="2025-02-17T22:20:00Z">
        <w:r w:rsidR="00182D16">
          <w:t xml:space="preserve">adaptation </w:t>
        </w:r>
      </w:ins>
      <w:ins w:id="130" w:author="Ericsson Athens r1" w:date="2025-02-17T22:17:00Z">
        <w:r w:rsidRPr="003167FF">
          <w:t>modification response</w:t>
        </w:r>
        <w:r w:rsidRPr="003167FF">
          <w:rPr>
            <w:lang w:eastAsia="zh-CN"/>
          </w:rPr>
          <w:t xml:space="preserve"> from NRM server to VAL server for unicast resources</w:t>
        </w:r>
        <w:r w:rsidRPr="003167FF">
          <w:t>.</w:t>
        </w:r>
      </w:ins>
    </w:p>
    <w:p w14:paraId="1EB1C623" w14:textId="14CCA6A9" w:rsidR="00CF3F60" w:rsidRPr="003167FF" w:rsidRDefault="00CF3F60" w:rsidP="00CF3F60">
      <w:pPr>
        <w:pStyle w:val="TH"/>
        <w:rPr>
          <w:ins w:id="131" w:author="Ericsson Athens r1" w:date="2025-02-17T22:17:00Z"/>
        </w:rPr>
      </w:pPr>
      <w:ins w:id="132" w:author="Ericsson Athens r1" w:date="2025-02-17T22:17:00Z">
        <w:r w:rsidRPr="003167FF">
          <w:t>Table 14.3.2.</w:t>
        </w:r>
      </w:ins>
      <w:ins w:id="133" w:author="Ericsson Athens r1" w:date="2025-02-17T22:21:00Z">
        <w:r w:rsidR="00630636">
          <w:t>2b</w:t>
        </w:r>
      </w:ins>
      <w:ins w:id="134" w:author="Ericsson Athens r1" w:date="2025-02-17T22:17:00Z">
        <w:r w:rsidRPr="003167FF">
          <w:t xml:space="preserve">-1: </w:t>
        </w:r>
      </w:ins>
      <w:ins w:id="135" w:author="Ericsson Athens r1" w:date="2025-02-17T22:21:00Z">
        <w:r w:rsidR="00630636">
          <w:t>Network r</w:t>
        </w:r>
      </w:ins>
      <w:ins w:id="136" w:author="Ericsson Athens r1" w:date="2025-02-17T22:17:00Z">
        <w:r w:rsidRPr="003167FF">
          <w:t xml:space="preserve">esource </w:t>
        </w:r>
      </w:ins>
      <w:ins w:id="137" w:author="Ericsson Athens r1" w:date="2025-02-17T22:21:00Z">
        <w:r w:rsidR="00630636">
          <w:t xml:space="preserve">adaptation </w:t>
        </w:r>
      </w:ins>
      <w:ins w:id="138" w:author="Ericsson Athens r1" w:date="2025-02-17T22:17:00Z">
        <w:r w:rsidRPr="003167FF">
          <w:t>modification response</w:t>
        </w:r>
      </w:ins>
    </w:p>
    <w:tbl>
      <w:tblPr>
        <w:tblW w:w="8640" w:type="dxa"/>
        <w:jc w:val="center"/>
        <w:tblLayout w:type="fixed"/>
        <w:tblLook w:val="04A0" w:firstRow="1" w:lastRow="0" w:firstColumn="1" w:lastColumn="0" w:noHBand="0" w:noVBand="1"/>
      </w:tblPr>
      <w:tblGrid>
        <w:gridCol w:w="2880"/>
        <w:gridCol w:w="1440"/>
        <w:gridCol w:w="4320"/>
      </w:tblGrid>
      <w:tr w:rsidR="00CF3F60" w:rsidRPr="003167FF" w14:paraId="5C136F28" w14:textId="77777777" w:rsidTr="00190B5A">
        <w:trPr>
          <w:jc w:val="center"/>
          <w:ins w:id="139"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250AF5D9" w14:textId="77777777" w:rsidR="00CF3F60" w:rsidRPr="003167FF" w:rsidRDefault="00CF3F60" w:rsidP="00190B5A">
            <w:pPr>
              <w:pStyle w:val="TAH"/>
              <w:rPr>
                <w:ins w:id="140" w:author="Ericsson Athens r1" w:date="2025-02-17T22:17:00Z"/>
              </w:rPr>
            </w:pPr>
            <w:ins w:id="141" w:author="Ericsson Athens r1" w:date="2025-02-17T22:17: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30864419" w14:textId="77777777" w:rsidR="00CF3F60" w:rsidRPr="003167FF" w:rsidRDefault="00CF3F60" w:rsidP="00190B5A">
            <w:pPr>
              <w:pStyle w:val="TAH"/>
              <w:rPr>
                <w:ins w:id="142" w:author="Ericsson Athens r1" w:date="2025-02-17T22:17:00Z"/>
              </w:rPr>
            </w:pPr>
            <w:ins w:id="143" w:author="Ericsson Athens r1" w:date="2025-02-17T22:17: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EF4AC0" w14:textId="77777777" w:rsidR="00CF3F60" w:rsidRPr="003167FF" w:rsidRDefault="00CF3F60" w:rsidP="00190B5A">
            <w:pPr>
              <w:pStyle w:val="TAH"/>
              <w:rPr>
                <w:ins w:id="144" w:author="Ericsson Athens r1" w:date="2025-02-17T22:17:00Z"/>
              </w:rPr>
            </w:pPr>
            <w:ins w:id="145" w:author="Ericsson Athens r1" w:date="2025-02-17T22:17:00Z">
              <w:r w:rsidRPr="003167FF">
                <w:t>Description</w:t>
              </w:r>
            </w:ins>
          </w:p>
        </w:tc>
      </w:tr>
      <w:tr w:rsidR="00CF3F60" w:rsidRPr="003167FF" w14:paraId="6D38C712" w14:textId="77777777" w:rsidTr="00190B5A">
        <w:trPr>
          <w:jc w:val="center"/>
          <w:ins w:id="146" w:author="Ericsson Athens r1" w:date="2025-02-17T22:17:00Z"/>
        </w:trPr>
        <w:tc>
          <w:tcPr>
            <w:tcW w:w="2880" w:type="dxa"/>
            <w:tcBorders>
              <w:top w:val="single" w:sz="4" w:space="0" w:color="000000"/>
              <w:left w:val="single" w:sz="4" w:space="0" w:color="000000"/>
              <w:bottom w:val="single" w:sz="4" w:space="0" w:color="000000"/>
              <w:right w:val="nil"/>
            </w:tcBorders>
          </w:tcPr>
          <w:p w14:paraId="709C2F57" w14:textId="77777777" w:rsidR="00CF3F60" w:rsidRPr="003167FF" w:rsidRDefault="00CF3F60" w:rsidP="00190B5A">
            <w:pPr>
              <w:pStyle w:val="TAL"/>
              <w:rPr>
                <w:ins w:id="147" w:author="Ericsson Athens r1" w:date="2025-02-17T22:17:00Z"/>
              </w:rPr>
            </w:pPr>
            <w:ins w:id="148" w:author="Ericsson Athens r1" w:date="2025-02-17T22:17:00Z">
              <w:r w:rsidRPr="003167FF">
                <w:rPr>
                  <w:lang w:eastAsia="zh-CN"/>
                </w:rPr>
                <w:t>Result</w:t>
              </w:r>
            </w:ins>
          </w:p>
        </w:tc>
        <w:tc>
          <w:tcPr>
            <w:tcW w:w="1440" w:type="dxa"/>
            <w:tcBorders>
              <w:top w:val="single" w:sz="4" w:space="0" w:color="000000"/>
              <w:left w:val="single" w:sz="4" w:space="0" w:color="000000"/>
              <w:bottom w:val="single" w:sz="4" w:space="0" w:color="000000"/>
              <w:right w:val="nil"/>
            </w:tcBorders>
          </w:tcPr>
          <w:p w14:paraId="32D10655" w14:textId="77777777" w:rsidR="00CF3F60" w:rsidRPr="003167FF" w:rsidRDefault="00CF3F60" w:rsidP="00190B5A">
            <w:pPr>
              <w:pStyle w:val="TAC"/>
              <w:rPr>
                <w:ins w:id="149" w:author="Ericsson Athens r1" w:date="2025-02-17T22:17:00Z"/>
              </w:rPr>
            </w:pPr>
            <w:ins w:id="150" w:author="Ericsson Athens r1" w:date="2025-02-17T22:17: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17ECA9BF" w14:textId="77777777" w:rsidR="00CF3F60" w:rsidRPr="003167FF" w:rsidRDefault="00CF3F60" w:rsidP="00190B5A">
            <w:pPr>
              <w:pStyle w:val="TAL"/>
              <w:rPr>
                <w:ins w:id="151" w:author="Ericsson Athens r1" w:date="2025-02-17T22:17:00Z"/>
                <w:lang w:eastAsia="zh-CN"/>
              </w:rPr>
            </w:pPr>
            <w:ins w:id="152" w:author="Ericsson Athens r1" w:date="2025-02-17T22:17:00Z">
              <w:r w:rsidRPr="003167FF">
                <w:t>The result indicates success or failure of the resource modification operation.</w:t>
              </w:r>
            </w:ins>
          </w:p>
        </w:tc>
      </w:tr>
    </w:tbl>
    <w:p w14:paraId="3639F0B4" w14:textId="77777777" w:rsidR="00CF3F60" w:rsidRPr="003167FF" w:rsidRDefault="00CF3F60" w:rsidP="00CF3F60">
      <w:pPr>
        <w:rPr>
          <w:ins w:id="153" w:author="Ericsson Athens r1" w:date="2025-02-17T22:17:00Z"/>
        </w:rPr>
      </w:pPr>
    </w:p>
    <w:p w14:paraId="179AA569" w14:textId="77777777" w:rsidR="00CF3F60" w:rsidRPr="00305677" w:rsidRDefault="00CF3F60" w:rsidP="00CF3F60"/>
    <w:p w14:paraId="22C85E00" w14:textId="77777777" w:rsidR="00CF3F60" w:rsidRPr="00AB1260" w:rsidRDefault="00CF3F60" w:rsidP="00CF3F6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8AB48BE" w14:textId="06211B41" w:rsidR="00AE0272" w:rsidRPr="003167FF" w:rsidRDefault="00AE0272" w:rsidP="00AE0272">
      <w:pPr>
        <w:pStyle w:val="Heading4"/>
      </w:pPr>
      <w:r w:rsidRPr="003167FF">
        <w:t>14.3.2.6</w:t>
      </w:r>
      <w:r w:rsidRPr="003167FF">
        <w:tab/>
      </w:r>
      <w:del w:id="154" w:author="Ericsson Athens r1" w:date="2025-02-17T22:13:00Z">
        <w:r w:rsidRPr="003167FF" w:rsidDel="00D26C8F">
          <w:delText>Resource request</w:delText>
        </w:r>
      </w:del>
      <w:bookmarkEnd w:id="24"/>
      <w:ins w:id="155" w:author="Ericsson Athens r1" w:date="2025-02-17T22:13:00Z">
        <w:r w:rsidR="00D26C8F">
          <w:t>void</w:t>
        </w:r>
      </w:ins>
    </w:p>
    <w:p w14:paraId="6E1284AD" w14:textId="1254D4F4" w:rsidR="00AE0272" w:rsidRPr="003167FF" w:rsidDel="00161B47" w:rsidRDefault="00AE0272" w:rsidP="00AE0272">
      <w:pPr>
        <w:rPr>
          <w:del w:id="156" w:author="Ericsson Athens r1" w:date="2025-02-17T22:13:00Z"/>
        </w:rPr>
      </w:pPr>
      <w:del w:id="157" w:author="Ericsson Athens r1" w:date="2025-02-17T22:13:00Z">
        <w:r w:rsidRPr="003167FF" w:rsidDel="00161B47">
          <w:delText>Table 14.3.2.6</w:delText>
        </w:r>
        <w:r w:rsidRPr="003167FF" w:rsidDel="00161B47">
          <w:rPr>
            <w:lang w:eastAsia="zh-CN"/>
          </w:rPr>
          <w:delText>-1</w:delText>
        </w:r>
        <w:r w:rsidRPr="003167FF" w:rsidDel="00161B47">
          <w:delText xml:space="preserve"> describes the information flow </w:delText>
        </w:r>
        <w:r w:rsidRPr="003167FF" w:rsidDel="00161B47">
          <w:rPr>
            <w:lang w:eastAsia="zh-CN"/>
          </w:rPr>
          <w:delText xml:space="preserve">for the </w:delText>
        </w:r>
        <w:r w:rsidRPr="003167FF" w:rsidDel="00161B47">
          <w:delText>resource request</w:delText>
        </w:r>
        <w:r w:rsidRPr="003167FF" w:rsidDel="00161B47">
          <w:rPr>
            <w:lang w:eastAsia="zh-CN"/>
          </w:rPr>
          <w:delText xml:space="preserve"> from VAL server to NRM server for unicast resources</w:delText>
        </w:r>
        <w:r w:rsidRPr="003167FF" w:rsidDel="00161B47">
          <w:delText>.</w:delText>
        </w:r>
      </w:del>
    </w:p>
    <w:p w14:paraId="5778D104" w14:textId="008BD1C7" w:rsidR="00AE0272" w:rsidRPr="003167FF" w:rsidDel="00161B47" w:rsidRDefault="00AE0272" w:rsidP="00AE0272">
      <w:pPr>
        <w:pStyle w:val="TH"/>
        <w:rPr>
          <w:del w:id="158" w:author="Ericsson Athens r1" w:date="2025-02-17T22:13:00Z"/>
        </w:rPr>
      </w:pPr>
      <w:del w:id="159" w:author="Ericsson Athens r1" w:date="2025-02-17T22:13:00Z">
        <w:r w:rsidRPr="003167FF" w:rsidDel="00161B47">
          <w:delText>Table 14.3.2.6-1: Resource request</w:delText>
        </w:r>
      </w:del>
    </w:p>
    <w:tbl>
      <w:tblPr>
        <w:tblW w:w="8640" w:type="dxa"/>
        <w:jc w:val="center"/>
        <w:tblLayout w:type="fixed"/>
        <w:tblLook w:val="04A0" w:firstRow="1" w:lastRow="0" w:firstColumn="1" w:lastColumn="0" w:noHBand="0" w:noVBand="1"/>
      </w:tblPr>
      <w:tblGrid>
        <w:gridCol w:w="2880"/>
        <w:gridCol w:w="1440"/>
        <w:gridCol w:w="4320"/>
      </w:tblGrid>
      <w:tr w:rsidR="00AE0272" w:rsidRPr="003167FF" w:rsidDel="00161B47" w14:paraId="05888C8D" w14:textId="1F2E05E2" w:rsidTr="00190B5A">
        <w:trPr>
          <w:jc w:val="center"/>
          <w:del w:id="160" w:author="Ericsson Athens r1" w:date="2025-02-17T22:13:00Z"/>
        </w:trPr>
        <w:tc>
          <w:tcPr>
            <w:tcW w:w="2880" w:type="dxa"/>
            <w:tcBorders>
              <w:top w:val="single" w:sz="4" w:space="0" w:color="000000"/>
              <w:left w:val="single" w:sz="4" w:space="0" w:color="000000"/>
              <w:bottom w:val="single" w:sz="4" w:space="0" w:color="000000"/>
              <w:right w:val="nil"/>
            </w:tcBorders>
            <w:hideMark/>
          </w:tcPr>
          <w:p w14:paraId="50F75D25" w14:textId="5E101104" w:rsidR="00AE0272" w:rsidRPr="003167FF" w:rsidDel="00161B47" w:rsidRDefault="00AE0272" w:rsidP="00190B5A">
            <w:pPr>
              <w:pStyle w:val="TAH"/>
              <w:rPr>
                <w:del w:id="161" w:author="Ericsson Athens r1" w:date="2025-02-17T22:13:00Z"/>
              </w:rPr>
            </w:pPr>
            <w:del w:id="162" w:author="Ericsson Athens r1" w:date="2025-02-17T22:13:00Z">
              <w:r w:rsidRPr="003167FF" w:rsidDel="00161B47">
                <w:delText>Information element</w:delText>
              </w:r>
            </w:del>
          </w:p>
        </w:tc>
        <w:tc>
          <w:tcPr>
            <w:tcW w:w="1440" w:type="dxa"/>
            <w:tcBorders>
              <w:top w:val="single" w:sz="4" w:space="0" w:color="000000"/>
              <w:left w:val="single" w:sz="4" w:space="0" w:color="000000"/>
              <w:bottom w:val="single" w:sz="4" w:space="0" w:color="000000"/>
              <w:right w:val="nil"/>
            </w:tcBorders>
            <w:hideMark/>
          </w:tcPr>
          <w:p w14:paraId="3CBD345A" w14:textId="567A64E5" w:rsidR="00AE0272" w:rsidRPr="003167FF" w:rsidDel="00161B47" w:rsidRDefault="00AE0272" w:rsidP="00190B5A">
            <w:pPr>
              <w:pStyle w:val="TAH"/>
              <w:rPr>
                <w:del w:id="163" w:author="Ericsson Athens r1" w:date="2025-02-17T22:13:00Z"/>
              </w:rPr>
            </w:pPr>
            <w:del w:id="164" w:author="Ericsson Athens r1" w:date="2025-02-17T22:13:00Z">
              <w:r w:rsidRPr="003167FF" w:rsidDel="00161B47">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18E275A" w14:textId="5BFD4ADE" w:rsidR="00AE0272" w:rsidRPr="003167FF" w:rsidDel="00161B47" w:rsidRDefault="00AE0272" w:rsidP="00190B5A">
            <w:pPr>
              <w:pStyle w:val="TAH"/>
              <w:rPr>
                <w:del w:id="165" w:author="Ericsson Athens r1" w:date="2025-02-17T22:13:00Z"/>
              </w:rPr>
            </w:pPr>
            <w:del w:id="166" w:author="Ericsson Athens r1" w:date="2025-02-17T22:13:00Z">
              <w:r w:rsidRPr="003167FF" w:rsidDel="00161B47">
                <w:delText>Description</w:delText>
              </w:r>
            </w:del>
          </w:p>
        </w:tc>
      </w:tr>
      <w:tr w:rsidR="00AE0272" w:rsidRPr="003167FF" w:rsidDel="00161B47" w14:paraId="2CDFD9CA" w14:textId="5F87E022" w:rsidTr="00190B5A">
        <w:trPr>
          <w:jc w:val="center"/>
          <w:del w:id="167" w:author="Ericsson Athens r1" w:date="2025-02-17T22:13:00Z"/>
        </w:trPr>
        <w:tc>
          <w:tcPr>
            <w:tcW w:w="2880" w:type="dxa"/>
            <w:tcBorders>
              <w:top w:val="single" w:sz="4" w:space="0" w:color="000000"/>
              <w:left w:val="single" w:sz="4" w:space="0" w:color="000000"/>
              <w:bottom w:val="single" w:sz="4" w:space="0" w:color="000000"/>
              <w:right w:val="nil"/>
            </w:tcBorders>
          </w:tcPr>
          <w:p w14:paraId="6284C36E" w14:textId="19600026" w:rsidR="00AE0272" w:rsidRPr="003167FF" w:rsidDel="00161B47" w:rsidRDefault="00AE0272" w:rsidP="00190B5A">
            <w:pPr>
              <w:pStyle w:val="TAL"/>
              <w:rPr>
                <w:del w:id="168" w:author="Ericsson Athens r1" w:date="2025-02-17T22:13:00Z"/>
                <w:lang w:eastAsia="zh-CN"/>
              </w:rPr>
            </w:pPr>
            <w:del w:id="169" w:author="Ericsson Athens r1" w:date="2025-02-17T22:13:00Z">
              <w:r w:rsidRPr="003167FF" w:rsidDel="00161B47">
                <w:rPr>
                  <w:lang w:eastAsia="zh-CN"/>
                </w:rPr>
                <w:delText xml:space="preserve">Requester Identity </w:delText>
              </w:r>
            </w:del>
          </w:p>
        </w:tc>
        <w:tc>
          <w:tcPr>
            <w:tcW w:w="1440" w:type="dxa"/>
            <w:tcBorders>
              <w:top w:val="single" w:sz="4" w:space="0" w:color="000000"/>
              <w:left w:val="single" w:sz="4" w:space="0" w:color="000000"/>
              <w:bottom w:val="single" w:sz="4" w:space="0" w:color="000000"/>
              <w:right w:val="nil"/>
            </w:tcBorders>
          </w:tcPr>
          <w:p w14:paraId="1A4A345F" w14:textId="7A719250" w:rsidR="00AE0272" w:rsidRPr="003167FF" w:rsidDel="00161B47" w:rsidRDefault="00AE0272" w:rsidP="00190B5A">
            <w:pPr>
              <w:pStyle w:val="TAC"/>
              <w:rPr>
                <w:del w:id="170" w:author="Ericsson Athens r1" w:date="2025-02-17T22:13:00Z"/>
              </w:rPr>
            </w:pPr>
            <w:del w:id="171" w:author="Ericsson Athens r1" w:date="2025-02-17T22:13:00Z">
              <w:r w:rsidRPr="003167FF" w:rsidDel="00161B4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BC7D916" w14:textId="7ACB2CF0" w:rsidR="00AE0272" w:rsidRPr="003167FF" w:rsidDel="00161B47" w:rsidRDefault="00AE0272" w:rsidP="00190B5A">
            <w:pPr>
              <w:pStyle w:val="TAL"/>
              <w:rPr>
                <w:del w:id="172" w:author="Ericsson Athens r1" w:date="2025-02-17T22:13:00Z"/>
              </w:rPr>
            </w:pPr>
            <w:del w:id="173" w:author="Ericsson Athens r1" w:date="2025-02-17T22:13:00Z">
              <w:r w:rsidRPr="003167FF" w:rsidDel="00161B47">
                <w:rPr>
                  <w:lang w:eastAsia="zh-CN"/>
                </w:rPr>
                <w:delText>The identity of the</w:delText>
              </w:r>
              <w:r w:rsidRPr="003167FF" w:rsidDel="00161B47">
                <w:delText xml:space="preserve"> VAL server performing the request.</w:delText>
              </w:r>
            </w:del>
          </w:p>
        </w:tc>
      </w:tr>
      <w:tr w:rsidR="00AE0272" w:rsidRPr="003167FF" w:rsidDel="00161B47" w14:paraId="3328C7DE" w14:textId="235463EF" w:rsidTr="00190B5A">
        <w:trPr>
          <w:jc w:val="center"/>
          <w:del w:id="174" w:author="Ericsson Athens r1" w:date="2025-02-17T22:13:00Z"/>
        </w:trPr>
        <w:tc>
          <w:tcPr>
            <w:tcW w:w="2880" w:type="dxa"/>
            <w:tcBorders>
              <w:top w:val="single" w:sz="4" w:space="0" w:color="000000"/>
              <w:left w:val="single" w:sz="4" w:space="0" w:color="000000"/>
              <w:bottom w:val="single" w:sz="4" w:space="0" w:color="000000"/>
              <w:right w:val="nil"/>
            </w:tcBorders>
          </w:tcPr>
          <w:p w14:paraId="22B2E816" w14:textId="0D34EC3C" w:rsidR="00AE0272" w:rsidRPr="003167FF" w:rsidDel="00161B47" w:rsidRDefault="00AE0272" w:rsidP="00190B5A">
            <w:pPr>
              <w:pStyle w:val="TAL"/>
              <w:rPr>
                <w:del w:id="175" w:author="Ericsson Athens r1" w:date="2025-02-17T22:13:00Z"/>
              </w:rPr>
            </w:pPr>
            <w:del w:id="176" w:author="Ericsson Athens r1" w:date="2025-02-17T22:13:00Z">
              <w:r w:rsidRPr="003167FF" w:rsidDel="00161B47">
                <w:rPr>
                  <w:lang w:eastAsia="zh-CN"/>
                </w:rPr>
                <w:delText>VAL user ID or VAL UE ID</w:delText>
              </w:r>
            </w:del>
          </w:p>
        </w:tc>
        <w:tc>
          <w:tcPr>
            <w:tcW w:w="1440" w:type="dxa"/>
            <w:tcBorders>
              <w:top w:val="single" w:sz="4" w:space="0" w:color="000000"/>
              <w:left w:val="single" w:sz="4" w:space="0" w:color="000000"/>
              <w:bottom w:val="single" w:sz="4" w:space="0" w:color="000000"/>
              <w:right w:val="nil"/>
            </w:tcBorders>
          </w:tcPr>
          <w:p w14:paraId="447E5554" w14:textId="2EE569A8" w:rsidR="00AE0272" w:rsidRPr="003167FF" w:rsidDel="00161B47" w:rsidRDefault="00AE0272" w:rsidP="00190B5A">
            <w:pPr>
              <w:pStyle w:val="TAC"/>
              <w:rPr>
                <w:del w:id="177" w:author="Ericsson Athens r1" w:date="2025-02-17T22:13:00Z"/>
              </w:rPr>
            </w:pPr>
            <w:del w:id="178" w:author="Ericsson Athens r1" w:date="2025-02-17T22:13:00Z">
              <w:r w:rsidRPr="003167FF" w:rsidDel="00161B47">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9C6057" w14:textId="02E1966C" w:rsidR="00AE0272" w:rsidRPr="003167FF" w:rsidDel="00161B47" w:rsidRDefault="00AE0272" w:rsidP="00190B5A">
            <w:pPr>
              <w:pStyle w:val="TAL"/>
              <w:rPr>
                <w:del w:id="179" w:author="Ericsson Athens r1" w:date="2025-02-17T22:13:00Z"/>
                <w:lang w:eastAsia="zh-CN"/>
              </w:rPr>
            </w:pPr>
            <w:del w:id="180" w:author="Ericsson Athens r1" w:date="2025-02-17T22:13:00Z">
              <w:r w:rsidRPr="003167FF" w:rsidDel="00161B47">
                <w:delText>The identity of the VAL user or VAL UE.</w:delText>
              </w:r>
            </w:del>
          </w:p>
        </w:tc>
      </w:tr>
      <w:tr w:rsidR="00AE0272" w:rsidRPr="003167FF" w:rsidDel="00161B47" w14:paraId="29905F8A" w14:textId="3F9965AD" w:rsidTr="00190B5A">
        <w:trPr>
          <w:jc w:val="center"/>
          <w:del w:id="181" w:author="Ericsson Athens r1" w:date="2025-02-17T22:13:00Z"/>
        </w:trPr>
        <w:tc>
          <w:tcPr>
            <w:tcW w:w="2880" w:type="dxa"/>
            <w:tcBorders>
              <w:top w:val="single" w:sz="4" w:space="0" w:color="000000"/>
              <w:left w:val="single" w:sz="4" w:space="0" w:color="000000"/>
              <w:bottom w:val="single" w:sz="4" w:space="0" w:color="000000"/>
              <w:right w:val="nil"/>
            </w:tcBorders>
            <w:hideMark/>
          </w:tcPr>
          <w:p w14:paraId="3E885675" w14:textId="1A18BA14" w:rsidR="00AE0272" w:rsidRPr="003167FF" w:rsidDel="00161B47" w:rsidRDefault="00AE0272" w:rsidP="00190B5A">
            <w:pPr>
              <w:pStyle w:val="TAL"/>
              <w:rPr>
                <w:del w:id="182" w:author="Ericsson Athens r1" w:date="2025-02-17T22:13:00Z"/>
              </w:rPr>
            </w:pPr>
            <w:del w:id="183" w:author="Ericsson Athens r1" w:date="2025-02-17T22:13:00Z">
              <w:r w:rsidRPr="003167FF" w:rsidDel="00161B47">
                <w:delText>VAL service requirement information (see NOTE)</w:delText>
              </w:r>
            </w:del>
          </w:p>
        </w:tc>
        <w:tc>
          <w:tcPr>
            <w:tcW w:w="1440" w:type="dxa"/>
            <w:tcBorders>
              <w:top w:val="single" w:sz="4" w:space="0" w:color="000000"/>
              <w:left w:val="single" w:sz="4" w:space="0" w:color="000000"/>
              <w:bottom w:val="single" w:sz="4" w:space="0" w:color="000000"/>
              <w:right w:val="nil"/>
            </w:tcBorders>
            <w:hideMark/>
          </w:tcPr>
          <w:p w14:paraId="0F6992EF" w14:textId="48588674" w:rsidR="00AE0272" w:rsidRPr="003167FF" w:rsidDel="00161B47" w:rsidRDefault="00AE0272" w:rsidP="00190B5A">
            <w:pPr>
              <w:pStyle w:val="TAC"/>
              <w:rPr>
                <w:del w:id="184" w:author="Ericsson Athens r1" w:date="2025-02-17T22:13:00Z"/>
              </w:rPr>
            </w:pPr>
            <w:del w:id="185" w:author="Ericsson Athens r1" w:date="2025-02-17T22:13:00Z">
              <w:r w:rsidRPr="003167FF" w:rsidDel="00161B47">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3698CA" w14:textId="16DD3726" w:rsidR="00AE0272" w:rsidRPr="003167FF" w:rsidDel="00161B47" w:rsidRDefault="00AE0272" w:rsidP="00190B5A">
            <w:pPr>
              <w:pStyle w:val="TAL"/>
              <w:rPr>
                <w:del w:id="186" w:author="Ericsson Athens r1" w:date="2025-02-17T22:13:00Z"/>
              </w:rPr>
            </w:pPr>
            <w:del w:id="187" w:author="Ericsson Athens r1" w:date="2025-02-17T22:13:00Z">
              <w:r w:rsidRPr="003167FF" w:rsidDel="00161B47">
                <w:delText>VAL service requirements for unicast resource (e.g. VAL service ID, Bitrate)</w:delText>
              </w:r>
            </w:del>
          </w:p>
        </w:tc>
      </w:tr>
      <w:tr w:rsidR="00AE0272" w:rsidRPr="003167FF" w:rsidDel="00161B47" w14:paraId="099D077F" w14:textId="0C8853EC" w:rsidTr="00190B5A">
        <w:trPr>
          <w:jc w:val="center"/>
          <w:del w:id="188" w:author="Ericsson Athens r1" w:date="2025-02-17T22:13:00Z"/>
        </w:trPr>
        <w:tc>
          <w:tcPr>
            <w:tcW w:w="8640" w:type="dxa"/>
            <w:gridSpan w:val="3"/>
            <w:tcBorders>
              <w:top w:val="single" w:sz="4" w:space="0" w:color="000000"/>
              <w:left w:val="single" w:sz="4" w:space="0" w:color="000000"/>
              <w:bottom w:val="single" w:sz="4" w:space="0" w:color="000000"/>
              <w:right w:val="single" w:sz="4" w:space="0" w:color="000000"/>
            </w:tcBorders>
          </w:tcPr>
          <w:p w14:paraId="22AE0907" w14:textId="1032EBAF" w:rsidR="00AE0272" w:rsidRPr="003167FF" w:rsidDel="00161B47" w:rsidRDefault="00AE0272" w:rsidP="00190B5A">
            <w:pPr>
              <w:pStyle w:val="TAN"/>
              <w:rPr>
                <w:del w:id="189" w:author="Ericsson Athens r1" w:date="2025-02-17T22:13:00Z"/>
              </w:rPr>
            </w:pPr>
            <w:del w:id="190" w:author="Ericsson Athens r1" w:date="2025-02-17T22:13:00Z">
              <w:r w:rsidRPr="003167FF" w:rsidDel="00161B47">
                <w:delText>NOTE:</w:delText>
              </w:r>
              <w:r w:rsidRPr="003167FF" w:rsidDel="00161B47">
                <w:tab/>
                <w:delText>When this information element is not included, the NRM server considers default VAL service requirement for the unicast resources.</w:delText>
              </w:r>
            </w:del>
          </w:p>
        </w:tc>
      </w:tr>
    </w:tbl>
    <w:p w14:paraId="68353E38" w14:textId="650832D0" w:rsidR="00AE0272" w:rsidRPr="003167FF" w:rsidDel="00161B47" w:rsidRDefault="00AE0272" w:rsidP="00AE0272">
      <w:pPr>
        <w:rPr>
          <w:del w:id="191" w:author="Ericsson Athens r1" w:date="2025-02-17T22:13:00Z"/>
        </w:rPr>
      </w:pPr>
    </w:p>
    <w:p w14:paraId="2EAE8404" w14:textId="77777777" w:rsidR="00C43A38" w:rsidRPr="00305677" w:rsidRDefault="00C43A38" w:rsidP="00C43A38"/>
    <w:p w14:paraId="780B560E"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95CE8F" w14:textId="17237574" w:rsidR="00BE6DED" w:rsidRPr="003167FF" w:rsidRDefault="00BE6DED" w:rsidP="00BE6DED">
      <w:pPr>
        <w:pStyle w:val="Heading4"/>
      </w:pPr>
      <w:bookmarkStart w:id="192" w:name="_Toc188523791"/>
      <w:bookmarkStart w:id="193" w:name="_Toc188523792"/>
      <w:r w:rsidRPr="003167FF">
        <w:t>14.3.2.7</w:t>
      </w:r>
      <w:r w:rsidRPr="003167FF">
        <w:tab/>
      </w:r>
      <w:del w:id="194" w:author="Ericsson Athens r1" w:date="2025-02-17T22:15:00Z">
        <w:r w:rsidRPr="003167FF" w:rsidDel="00780CA4">
          <w:delText>Resource response</w:delText>
        </w:r>
      </w:del>
      <w:bookmarkEnd w:id="192"/>
      <w:ins w:id="195" w:author="Ericsson Athens r1" w:date="2025-02-17T22:15:00Z">
        <w:r w:rsidR="00780CA4">
          <w:t>Void</w:t>
        </w:r>
      </w:ins>
    </w:p>
    <w:p w14:paraId="312251A4" w14:textId="6BFA35D8" w:rsidR="00BE6DED" w:rsidRPr="003167FF" w:rsidDel="00452A9D" w:rsidRDefault="00BE6DED" w:rsidP="00BE6DED">
      <w:pPr>
        <w:rPr>
          <w:del w:id="196" w:author="Ericsson Athens r1" w:date="2025-02-17T22:16:00Z"/>
        </w:rPr>
      </w:pPr>
      <w:del w:id="197" w:author="Ericsson Athens r1" w:date="2025-02-17T22:16:00Z">
        <w:r w:rsidRPr="003167FF" w:rsidDel="00452A9D">
          <w:delText>Table 14.3.2.7</w:delText>
        </w:r>
        <w:r w:rsidRPr="003167FF" w:rsidDel="00452A9D">
          <w:rPr>
            <w:lang w:eastAsia="zh-CN"/>
          </w:rPr>
          <w:delText>-1</w:delText>
        </w:r>
        <w:r w:rsidRPr="003167FF" w:rsidDel="00452A9D">
          <w:delText xml:space="preserve"> describes the information flow </w:delText>
        </w:r>
        <w:r w:rsidRPr="003167FF" w:rsidDel="00452A9D">
          <w:rPr>
            <w:lang w:eastAsia="zh-CN"/>
          </w:rPr>
          <w:delText xml:space="preserve">for the </w:delText>
        </w:r>
        <w:r w:rsidRPr="003167FF" w:rsidDel="00452A9D">
          <w:delText>resource response</w:delText>
        </w:r>
        <w:r w:rsidRPr="003167FF" w:rsidDel="00452A9D">
          <w:rPr>
            <w:lang w:eastAsia="zh-CN"/>
          </w:rPr>
          <w:delText xml:space="preserve"> from NRM server to VAL server for unicast resources</w:delText>
        </w:r>
        <w:r w:rsidRPr="003167FF" w:rsidDel="00452A9D">
          <w:delText>.</w:delText>
        </w:r>
      </w:del>
    </w:p>
    <w:p w14:paraId="0CA2C6A4" w14:textId="42A315CD" w:rsidR="00BE6DED" w:rsidRPr="003167FF" w:rsidDel="00452A9D" w:rsidRDefault="00BE6DED" w:rsidP="00BE6DED">
      <w:pPr>
        <w:pStyle w:val="TH"/>
        <w:rPr>
          <w:del w:id="198" w:author="Ericsson Athens r1" w:date="2025-02-17T22:16:00Z"/>
        </w:rPr>
      </w:pPr>
      <w:del w:id="199" w:author="Ericsson Athens r1" w:date="2025-02-17T22:16:00Z">
        <w:r w:rsidRPr="003167FF" w:rsidDel="00452A9D">
          <w:lastRenderedPageBreak/>
          <w:delText>Table 14.3.2.6-1: Resource response</w:delText>
        </w:r>
      </w:del>
    </w:p>
    <w:tbl>
      <w:tblPr>
        <w:tblW w:w="8640" w:type="dxa"/>
        <w:jc w:val="center"/>
        <w:tblLayout w:type="fixed"/>
        <w:tblLook w:val="04A0" w:firstRow="1" w:lastRow="0" w:firstColumn="1" w:lastColumn="0" w:noHBand="0" w:noVBand="1"/>
      </w:tblPr>
      <w:tblGrid>
        <w:gridCol w:w="2880"/>
        <w:gridCol w:w="1440"/>
        <w:gridCol w:w="4320"/>
      </w:tblGrid>
      <w:tr w:rsidR="00BE6DED" w:rsidRPr="003167FF" w:rsidDel="00452A9D" w14:paraId="2C2B93A4" w14:textId="20467030" w:rsidTr="00190B5A">
        <w:trPr>
          <w:jc w:val="center"/>
          <w:del w:id="200" w:author="Ericsson Athens r1" w:date="2025-02-17T22:16:00Z"/>
        </w:trPr>
        <w:tc>
          <w:tcPr>
            <w:tcW w:w="2880" w:type="dxa"/>
            <w:tcBorders>
              <w:top w:val="single" w:sz="4" w:space="0" w:color="000000"/>
              <w:left w:val="single" w:sz="4" w:space="0" w:color="000000"/>
              <w:bottom w:val="single" w:sz="4" w:space="0" w:color="000000"/>
              <w:right w:val="nil"/>
            </w:tcBorders>
            <w:hideMark/>
          </w:tcPr>
          <w:p w14:paraId="5BAB2EAF" w14:textId="53312C3C" w:rsidR="00BE6DED" w:rsidRPr="003167FF" w:rsidDel="00452A9D" w:rsidRDefault="00BE6DED" w:rsidP="00190B5A">
            <w:pPr>
              <w:pStyle w:val="TAH"/>
              <w:rPr>
                <w:del w:id="201" w:author="Ericsson Athens r1" w:date="2025-02-17T22:16:00Z"/>
              </w:rPr>
            </w:pPr>
            <w:del w:id="202" w:author="Ericsson Athens r1" w:date="2025-02-17T22:16:00Z">
              <w:r w:rsidRPr="003167FF" w:rsidDel="00452A9D">
                <w:delText>Information element</w:delText>
              </w:r>
            </w:del>
          </w:p>
        </w:tc>
        <w:tc>
          <w:tcPr>
            <w:tcW w:w="1440" w:type="dxa"/>
            <w:tcBorders>
              <w:top w:val="single" w:sz="4" w:space="0" w:color="000000"/>
              <w:left w:val="single" w:sz="4" w:space="0" w:color="000000"/>
              <w:bottom w:val="single" w:sz="4" w:space="0" w:color="000000"/>
              <w:right w:val="nil"/>
            </w:tcBorders>
            <w:hideMark/>
          </w:tcPr>
          <w:p w14:paraId="512AD6C0" w14:textId="26FE38E2" w:rsidR="00BE6DED" w:rsidRPr="003167FF" w:rsidDel="00452A9D" w:rsidRDefault="00BE6DED" w:rsidP="00190B5A">
            <w:pPr>
              <w:pStyle w:val="TAH"/>
              <w:rPr>
                <w:del w:id="203" w:author="Ericsson Athens r1" w:date="2025-02-17T22:16:00Z"/>
              </w:rPr>
            </w:pPr>
            <w:del w:id="204" w:author="Ericsson Athens r1" w:date="2025-02-17T22:16:00Z">
              <w:r w:rsidRPr="003167FF" w:rsidDel="00452A9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37D6228" w14:textId="7D00BC58" w:rsidR="00BE6DED" w:rsidRPr="003167FF" w:rsidDel="00452A9D" w:rsidRDefault="00BE6DED" w:rsidP="00190B5A">
            <w:pPr>
              <w:pStyle w:val="TAH"/>
              <w:rPr>
                <w:del w:id="205" w:author="Ericsson Athens r1" w:date="2025-02-17T22:16:00Z"/>
              </w:rPr>
            </w:pPr>
            <w:del w:id="206" w:author="Ericsson Athens r1" w:date="2025-02-17T22:16:00Z">
              <w:r w:rsidRPr="003167FF" w:rsidDel="00452A9D">
                <w:delText>Description</w:delText>
              </w:r>
            </w:del>
          </w:p>
        </w:tc>
      </w:tr>
      <w:tr w:rsidR="00BE6DED" w:rsidRPr="003167FF" w:rsidDel="00452A9D" w14:paraId="1072BF4C" w14:textId="12204CBD" w:rsidTr="00190B5A">
        <w:trPr>
          <w:jc w:val="center"/>
          <w:del w:id="207" w:author="Ericsson Athens r1" w:date="2025-02-17T22:16:00Z"/>
        </w:trPr>
        <w:tc>
          <w:tcPr>
            <w:tcW w:w="2880" w:type="dxa"/>
            <w:tcBorders>
              <w:top w:val="single" w:sz="4" w:space="0" w:color="000000"/>
              <w:left w:val="single" w:sz="4" w:space="0" w:color="000000"/>
              <w:bottom w:val="single" w:sz="4" w:space="0" w:color="000000"/>
              <w:right w:val="nil"/>
            </w:tcBorders>
          </w:tcPr>
          <w:p w14:paraId="1ECBBED7" w14:textId="4F1CD136" w:rsidR="00BE6DED" w:rsidRPr="003167FF" w:rsidDel="00452A9D" w:rsidRDefault="00BE6DED" w:rsidP="00190B5A">
            <w:pPr>
              <w:pStyle w:val="TAL"/>
              <w:rPr>
                <w:del w:id="208" w:author="Ericsson Athens r1" w:date="2025-02-17T22:16:00Z"/>
              </w:rPr>
            </w:pPr>
            <w:del w:id="209" w:author="Ericsson Athens r1" w:date="2025-02-17T22:16:00Z">
              <w:r w:rsidRPr="003167FF" w:rsidDel="00452A9D">
                <w:rPr>
                  <w:lang w:eastAsia="zh-CN"/>
                </w:rPr>
                <w:delText>Result</w:delText>
              </w:r>
            </w:del>
          </w:p>
        </w:tc>
        <w:tc>
          <w:tcPr>
            <w:tcW w:w="1440" w:type="dxa"/>
            <w:tcBorders>
              <w:top w:val="single" w:sz="4" w:space="0" w:color="000000"/>
              <w:left w:val="single" w:sz="4" w:space="0" w:color="000000"/>
              <w:bottom w:val="single" w:sz="4" w:space="0" w:color="000000"/>
              <w:right w:val="nil"/>
            </w:tcBorders>
          </w:tcPr>
          <w:p w14:paraId="096503CB" w14:textId="6152F5D4" w:rsidR="00BE6DED" w:rsidRPr="003167FF" w:rsidDel="00452A9D" w:rsidRDefault="00BE6DED" w:rsidP="00190B5A">
            <w:pPr>
              <w:pStyle w:val="TAC"/>
              <w:rPr>
                <w:del w:id="210" w:author="Ericsson Athens r1" w:date="2025-02-17T22:16:00Z"/>
              </w:rPr>
            </w:pPr>
            <w:del w:id="211" w:author="Ericsson Athens r1" w:date="2025-02-17T22:16:00Z">
              <w:r w:rsidRPr="003167FF" w:rsidDel="00452A9D">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34F3361" w14:textId="101F0C1C" w:rsidR="00BE6DED" w:rsidRPr="003167FF" w:rsidDel="00452A9D" w:rsidRDefault="00BE6DED" w:rsidP="00190B5A">
            <w:pPr>
              <w:pStyle w:val="TAL"/>
              <w:rPr>
                <w:del w:id="212" w:author="Ericsson Athens r1" w:date="2025-02-17T22:16:00Z"/>
                <w:lang w:eastAsia="zh-CN"/>
              </w:rPr>
            </w:pPr>
            <w:del w:id="213" w:author="Ericsson Athens r1" w:date="2025-02-17T22:16:00Z">
              <w:r w:rsidRPr="003167FF" w:rsidDel="00452A9D">
                <w:delText>The result indicates success or failure of the resource request operation.</w:delText>
              </w:r>
            </w:del>
          </w:p>
        </w:tc>
      </w:tr>
    </w:tbl>
    <w:p w14:paraId="1D217CCA" w14:textId="77777777" w:rsidR="00BE6DED" w:rsidRPr="003167FF" w:rsidRDefault="00BE6DED" w:rsidP="00BE6DED"/>
    <w:p w14:paraId="30B410C0" w14:textId="77777777" w:rsidR="002832D3" w:rsidRPr="00AB1260" w:rsidRDefault="002832D3" w:rsidP="002832D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34D039" w14:textId="19AEBA99" w:rsidR="00A0372E" w:rsidRPr="003167FF" w:rsidRDefault="00A0372E" w:rsidP="00A0372E">
      <w:pPr>
        <w:pStyle w:val="Heading4"/>
      </w:pPr>
      <w:r w:rsidRPr="003167FF">
        <w:t>14.3.2.8</w:t>
      </w:r>
      <w:r w:rsidRPr="003167FF">
        <w:tab/>
      </w:r>
      <w:del w:id="214" w:author="Ericsson Athens r1" w:date="2025-02-17T22:17:00Z">
        <w:r w:rsidRPr="003167FF" w:rsidDel="00CF3F60">
          <w:delText>Resource modification request</w:delText>
        </w:r>
      </w:del>
      <w:bookmarkEnd w:id="193"/>
      <w:ins w:id="215" w:author="Ericsson Athens r1" w:date="2025-02-17T22:17:00Z">
        <w:r w:rsidR="00CF3F60">
          <w:t>Void</w:t>
        </w:r>
      </w:ins>
    </w:p>
    <w:p w14:paraId="1924EBA2" w14:textId="5FE7930B" w:rsidR="00A0372E" w:rsidRPr="003167FF" w:rsidDel="00CF3F60" w:rsidRDefault="00A0372E" w:rsidP="00A0372E">
      <w:pPr>
        <w:rPr>
          <w:del w:id="216" w:author="Ericsson Athens r1" w:date="2025-02-17T22:17:00Z"/>
        </w:rPr>
      </w:pPr>
      <w:del w:id="217" w:author="Ericsson Athens r1" w:date="2025-02-17T22:17:00Z">
        <w:r w:rsidRPr="003167FF" w:rsidDel="00CF3F60">
          <w:delText>Table 14.3.2.8</w:delText>
        </w:r>
        <w:r w:rsidRPr="003167FF" w:rsidDel="00CF3F60">
          <w:rPr>
            <w:lang w:eastAsia="zh-CN"/>
          </w:rPr>
          <w:delText>-1</w:delText>
        </w:r>
        <w:r w:rsidRPr="003167FF" w:rsidDel="00CF3F60">
          <w:delText xml:space="preserve"> describes the information flow </w:delText>
        </w:r>
        <w:r w:rsidRPr="003167FF" w:rsidDel="00CF3F60">
          <w:rPr>
            <w:lang w:eastAsia="zh-CN"/>
          </w:rPr>
          <w:delText xml:space="preserve">for the </w:delText>
        </w:r>
        <w:r w:rsidRPr="003167FF" w:rsidDel="00CF3F60">
          <w:delText>resource modification request</w:delText>
        </w:r>
        <w:r w:rsidRPr="003167FF" w:rsidDel="00CF3F60">
          <w:rPr>
            <w:lang w:eastAsia="zh-CN"/>
          </w:rPr>
          <w:delText xml:space="preserve"> from VAL server to NRM server for unicast resources</w:delText>
        </w:r>
        <w:r w:rsidRPr="003167FF" w:rsidDel="00CF3F60">
          <w:delText>.</w:delText>
        </w:r>
      </w:del>
    </w:p>
    <w:p w14:paraId="38705FEC" w14:textId="0A958F89" w:rsidR="00A0372E" w:rsidRPr="003167FF" w:rsidDel="00CF3F60" w:rsidRDefault="00A0372E" w:rsidP="00A0372E">
      <w:pPr>
        <w:pStyle w:val="TH"/>
        <w:rPr>
          <w:del w:id="218" w:author="Ericsson Athens r1" w:date="2025-02-17T22:17:00Z"/>
        </w:rPr>
      </w:pPr>
      <w:del w:id="219" w:author="Ericsson Athens r1" w:date="2025-02-17T22:17:00Z">
        <w:r w:rsidRPr="003167FF" w:rsidDel="00CF3F60">
          <w:delText>Table 14.3.2.8-1: Resource modification request</w:delText>
        </w:r>
      </w:del>
    </w:p>
    <w:tbl>
      <w:tblPr>
        <w:tblW w:w="8640" w:type="dxa"/>
        <w:jc w:val="center"/>
        <w:tblLayout w:type="fixed"/>
        <w:tblLook w:val="04A0" w:firstRow="1" w:lastRow="0" w:firstColumn="1" w:lastColumn="0" w:noHBand="0" w:noVBand="1"/>
      </w:tblPr>
      <w:tblGrid>
        <w:gridCol w:w="2880"/>
        <w:gridCol w:w="1440"/>
        <w:gridCol w:w="4320"/>
      </w:tblGrid>
      <w:tr w:rsidR="00A0372E" w:rsidRPr="003167FF" w:rsidDel="00CF3F60" w14:paraId="63C810BF" w14:textId="5CD9B00A" w:rsidTr="00190B5A">
        <w:trPr>
          <w:jc w:val="center"/>
          <w:del w:id="220"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4A1CB1CE" w14:textId="4F0502E7" w:rsidR="00A0372E" w:rsidRPr="003167FF" w:rsidDel="00CF3F60" w:rsidRDefault="00A0372E" w:rsidP="00190B5A">
            <w:pPr>
              <w:pStyle w:val="TAH"/>
              <w:rPr>
                <w:del w:id="221" w:author="Ericsson Athens r1" w:date="2025-02-17T22:17:00Z"/>
              </w:rPr>
            </w:pPr>
            <w:del w:id="222" w:author="Ericsson Athens r1" w:date="2025-02-17T22:17:00Z">
              <w:r w:rsidRPr="003167FF" w:rsidDel="00CF3F60">
                <w:delText>Information element</w:delText>
              </w:r>
            </w:del>
          </w:p>
        </w:tc>
        <w:tc>
          <w:tcPr>
            <w:tcW w:w="1440" w:type="dxa"/>
            <w:tcBorders>
              <w:top w:val="single" w:sz="4" w:space="0" w:color="000000"/>
              <w:left w:val="single" w:sz="4" w:space="0" w:color="000000"/>
              <w:bottom w:val="single" w:sz="4" w:space="0" w:color="000000"/>
              <w:right w:val="nil"/>
            </w:tcBorders>
            <w:hideMark/>
          </w:tcPr>
          <w:p w14:paraId="49DE1A34" w14:textId="45D34A9C" w:rsidR="00A0372E" w:rsidRPr="003167FF" w:rsidDel="00CF3F60" w:rsidRDefault="00A0372E" w:rsidP="00190B5A">
            <w:pPr>
              <w:pStyle w:val="TAH"/>
              <w:rPr>
                <w:del w:id="223" w:author="Ericsson Athens r1" w:date="2025-02-17T22:17:00Z"/>
              </w:rPr>
            </w:pPr>
            <w:del w:id="224" w:author="Ericsson Athens r1" w:date="2025-02-17T22:17:00Z">
              <w:r w:rsidRPr="003167FF" w:rsidDel="00CF3F60">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8A02C15" w14:textId="5E4A20D0" w:rsidR="00A0372E" w:rsidRPr="003167FF" w:rsidDel="00CF3F60" w:rsidRDefault="00A0372E" w:rsidP="00190B5A">
            <w:pPr>
              <w:pStyle w:val="TAH"/>
              <w:rPr>
                <w:del w:id="225" w:author="Ericsson Athens r1" w:date="2025-02-17T22:17:00Z"/>
              </w:rPr>
            </w:pPr>
            <w:del w:id="226" w:author="Ericsson Athens r1" w:date="2025-02-17T22:17:00Z">
              <w:r w:rsidRPr="003167FF" w:rsidDel="00CF3F60">
                <w:delText>Description</w:delText>
              </w:r>
            </w:del>
          </w:p>
        </w:tc>
      </w:tr>
      <w:tr w:rsidR="00A0372E" w:rsidRPr="003167FF" w:rsidDel="00CF3F60" w14:paraId="5234D076" w14:textId="685557BE" w:rsidTr="00190B5A">
        <w:trPr>
          <w:jc w:val="center"/>
          <w:del w:id="227" w:author="Ericsson Athens r1" w:date="2025-02-17T22:17:00Z"/>
        </w:trPr>
        <w:tc>
          <w:tcPr>
            <w:tcW w:w="2880" w:type="dxa"/>
            <w:tcBorders>
              <w:top w:val="single" w:sz="4" w:space="0" w:color="000000"/>
              <w:left w:val="single" w:sz="4" w:space="0" w:color="000000"/>
              <w:bottom w:val="single" w:sz="4" w:space="0" w:color="000000"/>
              <w:right w:val="nil"/>
            </w:tcBorders>
          </w:tcPr>
          <w:p w14:paraId="0D37578A" w14:textId="01BC3239" w:rsidR="00A0372E" w:rsidRPr="003167FF" w:rsidDel="00CF3F60" w:rsidRDefault="00A0372E" w:rsidP="00190B5A">
            <w:pPr>
              <w:pStyle w:val="TAL"/>
              <w:rPr>
                <w:del w:id="228" w:author="Ericsson Athens r1" w:date="2025-02-17T22:17:00Z"/>
                <w:lang w:eastAsia="zh-CN"/>
              </w:rPr>
            </w:pPr>
            <w:del w:id="229" w:author="Ericsson Athens r1" w:date="2025-02-17T22:17:00Z">
              <w:r w:rsidRPr="003167FF" w:rsidDel="00CF3F60">
                <w:rPr>
                  <w:lang w:eastAsia="zh-CN"/>
                </w:rPr>
                <w:delText xml:space="preserve">Requester Identity </w:delText>
              </w:r>
            </w:del>
          </w:p>
        </w:tc>
        <w:tc>
          <w:tcPr>
            <w:tcW w:w="1440" w:type="dxa"/>
            <w:tcBorders>
              <w:top w:val="single" w:sz="4" w:space="0" w:color="000000"/>
              <w:left w:val="single" w:sz="4" w:space="0" w:color="000000"/>
              <w:bottom w:val="single" w:sz="4" w:space="0" w:color="000000"/>
              <w:right w:val="nil"/>
            </w:tcBorders>
          </w:tcPr>
          <w:p w14:paraId="1F260F0B" w14:textId="35283F30" w:rsidR="00A0372E" w:rsidRPr="003167FF" w:rsidDel="00CF3F60" w:rsidRDefault="00A0372E" w:rsidP="00190B5A">
            <w:pPr>
              <w:pStyle w:val="TAC"/>
              <w:rPr>
                <w:del w:id="230" w:author="Ericsson Athens r1" w:date="2025-02-17T22:17:00Z"/>
              </w:rPr>
            </w:pPr>
            <w:del w:id="231" w:author="Ericsson Athens r1" w:date="2025-02-17T22:17:00Z">
              <w:r w:rsidRPr="003167FF" w:rsidDel="00CF3F60">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1BDE88" w14:textId="35786F5F" w:rsidR="00A0372E" w:rsidRPr="003167FF" w:rsidDel="00CF3F60" w:rsidRDefault="00A0372E" w:rsidP="00190B5A">
            <w:pPr>
              <w:pStyle w:val="TAL"/>
              <w:rPr>
                <w:del w:id="232" w:author="Ericsson Athens r1" w:date="2025-02-17T22:17:00Z"/>
              </w:rPr>
            </w:pPr>
            <w:del w:id="233" w:author="Ericsson Athens r1" w:date="2025-02-17T22:17:00Z">
              <w:r w:rsidRPr="003167FF" w:rsidDel="00CF3F60">
                <w:rPr>
                  <w:lang w:eastAsia="zh-CN"/>
                </w:rPr>
                <w:delText>The identity of the</w:delText>
              </w:r>
              <w:r w:rsidRPr="003167FF" w:rsidDel="00CF3F60">
                <w:delText xml:space="preserve"> VAL server performing the request.</w:delText>
              </w:r>
            </w:del>
          </w:p>
        </w:tc>
      </w:tr>
      <w:tr w:rsidR="00A0372E" w:rsidRPr="003167FF" w:rsidDel="00CF3F60" w14:paraId="66C41979" w14:textId="4C49DAE8" w:rsidTr="00190B5A">
        <w:trPr>
          <w:jc w:val="center"/>
          <w:del w:id="234" w:author="Ericsson Athens r1" w:date="2025-02-17T22:17:00Z"/>
        </w:trPr>
        <w:tc>
          <w:tcPr>
            <w:tcW w:w="2880" w:type="dxa"/>
            <w:tcBorders>
              <w:top w:val="single" w:sz="4" w:space="0" w:color="000000"/>
              <w:left w:val="single" w:sz="4" w:space="0" w:color="000000"/>
              <w:bottom w:val="single" w:sz="4" w:space="0" w:color="000000"/>
              <w:right w:val="nil"/>
            </w:tcBorders>
          </w:tcPr>
          <w:p w14:paraId="4F2E1C87" w14:textId="712E823B" w:rsidR="00A0372E" w:rsidRPr="003167FF" w:rsidDel="00CF3F60" w:rsidRDefault="00A0372E" w:rsidP="00190B5A">
            <w:pPr>
              <w:pStyle w:val="TAL"/>
              <w:rPr>
                <w:del w:id="235" w:author="Ericsson Athens r1" w:date="2025-02-17T22:17:00Z"/>
              </w:rPr>
            </w:pPr>
            <w:del w:id="236" w:author="Ericsson Athens r1" w:date="2025-02-17T22:17:00Z">
              <w:r w:rsidRPr="003167FF" w:rsidDel="00CF3F60">
                <w:rPr>
                  <w:lang w:eastAsia="zh-CN"/>
                </w:rPr>
                <w:delText>VAL user ID or VAL UE ID</w:delText>
              </w:r>
            </w:del>
          </w:p>
        </w:tc>
        <w:tc>
          <w:tcPr>
            <w:tcW w:w="1440" w:type="dxa"/>
            <w:tcBorders>
              <w:top w:val="single" w:sz="4" w:space="0" w:color="000000"/>
              <w:left w:val="single" w:sz="4" w:space="0" w:color="000000"/>
              <w:bottom w:val="single" w:sz="4" w:space="0" w:color="000000"/>
              <w:right w:val="nil"/>
            </w:tcBorders>
          </w:tcPr>
          <w:p w14:paraId="370942D5" w14:textId="5E0CD389" w:rsidR="00A0372E" w:rsidRPr="003167FF" w:rsidDel="00CF3F60" w:rsidRDefault="00A0372E" w:rsidP="00190B5A">
            <w:pPr>
              <w:pStyle w:val="TAC"/>
              <w:rPr>
                <w:del w:id="237" w:author="Ericsson Athens r1" w:date="2025-02-17T22:17:00Z"/>
              </w:rPr>
            </w:pPr>
            <w:del w:id="238" w:author="Ericsson Athens r1" w:date="2025-02-17T22:17: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955AC68" w14:textId="775D2B0F" w:rsidR="00A0372E" w:rsidRPr="003167FF" w:rsidDel="00CF3F60" w:rsidRDefault="00A0372E" w:rsidP="00190B5A">
            <w:pPr>
              <w:pStyle w:val="TAL"/>
              <w:rPr>
                <w:del w:id="239" w:author="Ericsson Athens r1" w:date="2025-02-17T22:17:00Z"/>
                <w:lang w:eastAsia="zh-CN"/>
              </w:rPr>
            </w:pPr>
            <w:del w:id="240" w:author="Ericsson Athens r1" w:date="2025-02-17T22:17:00Z">
              <w:r w:rsidRPr="003167FF" w:rsidDel="00CF3F60">
                <w:delText>The identity of the VAL user or VAL UE.</w:delText>
              </w:r>
            </w:del>
          </w:p>
        </w:tc>
      </w:tr>
      <w:tr w:rsidR="00A0372E" w:rsidRPr="003167FF" w:rsidDel="00CF3F60" w14:paraId="6143D288" w14:textId="4C39F41B" w:rsidTr="00190B5A">
        <w:trPr>
          <w:jc w:val="center"/>
          <w:del w:id="241" w:author="Ericsson Athens r1" w:date="2025-02-17T22:17:00Z"/>
        </w:trPr>
        <w:tc>
          <w:tcPr>
            <w:tcW w:w="2880" w:type="dxa"/>
            <w:tcBorders>
              <w:top w:val="single" w:sz="4" w:space="0" w:color="000000"/>
              <w:left w:val="single" w:sz="4" w:space="0" w:color="000000"/>
              <w:bottom w:val="single" w:sz="4" w:space="0" w:color="000000"/>
              <w:right w:val="nil"/>
            </w:tcBorders>
            <w:hideMark/>
          </w:tcPr>
          <w:p w14:paraId="0C12355D" w14:textId="1D10DA56" w:rsidR="00A0372E" w:rsidRPr="003167FF" w:rsidDel="00CF3F60" w:rsidRDefault="00A0372E" w:rsidP="00190B5A">
            <w:pPr>
              <w:pStyle w:val="TAL"/>
              <w:rPr>
                <w:del w:id="242" w:author="Ericsson Athens r1" w:date="2025-02-17T22:17:00Z"/>
              </w:rPr>
            </w:pPr>
            <w:del w:id="243" w:author="Ericsson Athens r1" w:date="2025-02-17T22:17:00Z">
              <w:r w:rsidRPr="003167FF" w:rsidDel="00CF3F60">
                <w:delText>VAL service requirement information</w:delText>
              </w:r>
            </w:del>
          </w:p>
        </w:tc>
        <w:tc>
          <w:tcPr>
            <w:tcW w:w="1440" w:type="dxa"/>
            <w:tcBorders>
              <w:top w:val="single" w:sz="4" w:space="0" w:color="000000"/>
              <w:left w:val="single" w:sz="4" w:space="0" w:color="000000"/>
              <w:bottom w:val="single" w:sz="4" w:space="0" w:color="000000"/>
              <w:right w:val="nil"/>
            </w:tcBorders>
            <w:hideMark/>
          </w:tcPr>
          <w:p w14:paraId="3195F4AC" w14:textId="297A85CB" w:rsidR="00A0372E" w:rsidRPr="003167FF" w:rsidDel="00CF3F60" w:rsidRDefault="00A0372E" w:rsidP="00190B5A">
            <w:pPr>
              <w:pStyle w:val="TAC"/>
              <w:rPr>
                <w:del w:id="244" w:author="Ericsson Athens r1" w:date="2025-02-17T22:17:00Z"/>
              </w:rPr>
            </w:pPr>
            <w:del w:id="245" w:author="Ericsson Athens r1" w:date="2025-02-17T22:17: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0D833B0" w14:textId="230D31BD" w:rsidR="00A0372E" w:rsidRPr="003167FF" w:rsidDel="00CF3F60" w:rsidRDefault="00A0372E" w:rsidP="00190B5A">
            <w:pPr>
              <w:pStyle w:val="TAL"/>
              <w:rPr>
                <w:del w:id="246" w:author="Ericsson Athens r1" w:date="2025-02-17T22:17:00Z"/>
              </w:rPr>
            </w:pPr>
            <w:del w:id="247" w:author="Ericsson Athens r1" w:date="2025-02-17T22:17:00Z">
              <w:r w:rsidRPr="003167FF" w:rsidDel="00CF3F60">
                <w:delText>VAL service requirements for unicast resource (e.g. VAL sevice ID, Bitrate)</w:delText>
              </w:r>
            </w:del>
          </w:p>
        </w:tc>
      </w:tr>
    </w:tbl>
    <w:p w14:paraId="01F0A552" w14:textId="66567E7B" w:rsidR="00A0372E" w:rsidRPr="003167FF" w:rsidDel="00CF3F60" w:rsidRDefault="00A0372E" w:rsidP="00A0372E">
      <w:pPr>
        <w:rPr>
          <w:del w:id="248" w:author="Ericsson Athens r1" w:date="2025-02-17T22:17:00Z"/>
        </w:rPr>
      </w:pPr>
    </w:p>
    <w:p w14:paraId="4759C96E" w14:textId="77777777" w:rsidR="00C43A38" w:rsidRPr="00305677" w:rsidRDefault="00C43A38" w:rsidP="00C43A38"/>
    <w:p w14:paraId="5A915135"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47C6F3E" w14:textId="01093A1E" w:rsidR="001D0D68" w:rsidRPr="003167FF" w:rsidRDefault="001D0D68" w:rsidP="001D0D68">
      <w:pPr>
        <w:pStyle w:val="Heading4"/>
      </w:pPr>
      <w:bookmarkStart w:id="249" w:name="_Toc188523793"/>
      <w:r w:rsidRPr="003167FF">
        <w:t>14.3.2.9</w:t>
      </w:r>
      <w:r w:rsidRPr="003167FF">
        <w:tab/>
      </w:r>
      <w:del w:id="250" w:author="Ericsson Athens r1" w:date="2025-02-17T22:17:00Z">
        <w:r w:rsidRPr="003167FF" w:rsidDel="00CF3F60">
          <w:delText>Resource modification response</w:delText>
        </w:r>
      </w:del>
      <w:bookmarkEnd w:id="249"/>
      <w:ins w:id="251" w:author="Ericsson Athens r1" w:date="2025-02-17T22:17:00Z">
        <w:r w:rsidR="00CF3F60">
          <w:t>V</w:t>
        </w:r>
      </w:ins>
      <w:ins w:id="252" w:author="Ericsson Athens r1" w:date="2025-02-17T22:18:00Z">
        <w:r w:rsidR="00CF3F60">
          <w:t>oid</w:t>
        </w:r>
      </w:ins>
    </w:p>
    <w:p w14:paraId="44C47018" w14:textId="40BA5AE9" w:rsidR="001D0D68" w:rsidRPr="003167FF" w:rsidDel="00CF3F60" w:rsidRDefault="001D0D68" w:rsidP="001D0D68">
      <w:pPr>
        <w:rPr>
          <w:del w:id="253" w:author="Ericsson Athens r1" w:date="2025-02-17T22:18:00Z"/>
        </w:rPr>
      </w:pPr>
      <w:del w:id="254" w:author="Ericsson Athens r1" w:date="2025-02-17T22:18:00Z">
        <w:r w:rsidRPr="003167FF" w:rsidDel="00CF3F60">
          <w:delText>Table 14.3.2.9</w:delText>
        </w:r>
        <w:r w:rsidRPr="003167FF" w:rsidDel="00CF3F60">
          <w:rPr>
            <w:lang w:eastAsia="zh-CN"/>
          </w:rPr>
          <w:delText>-1</w:delText>
        </w:r>
        <w:r w:rsidRPr="003167FF" w:rsidDel="00CF3F60">
          <w:delText xml:space="preserve"> describes the information flow </w:delText>
        </w:r>
        <w:r w:rsidRPr="003167FF" w:rsidDel="00CF3F60">
          <w:rPr>
            <w:lang w:eastAsia="zh-CN"/>
          </w:rPr>
          <w:delText xml:space="preserve">for the </w:delText>
        </w:r>
        <w:r w:rsidRPr="003167FF" w:rsidDel="00CF3F60">
          <w:delText>resource modification response</w:delText>
        </w:r>
        <w:r w:rsidRPr="003167FF" w:rsidDel="00CF3F60">
          <w:rPr>
            <w:lang w:eastAsia="zh-CN"/>
          </w:rPr>
          <w:delText xml:space="preserve"> from NRM server to VAL server for unicast resources</w:delText>
        </w:r>
        <w:r w:rsidRPr="003167FF" w:rsidDel="00CF3F60">
          <w:delText>.</w:delText>
        </w:r>
      </w:del>
    </w:p>
    <w:p w14:paraId="3F0D2901" w14:textId="202EBAE4" w:rsidR="001D0D68" w:rsidRPr="003167FF" w:rsidDel="00CF3F60" w:rsidRDefault="001D0D68" w:rsidP="001D0D68">
      <w:pPr>
        <w:pStyle w:val="TH"/>
        <w:rPr>
          <w:del w:id="255" w:author="Ericsson Athens r1" w:date="2025-02-17T22:18:00Z"/>
        </w:rPr>
      </w:pPr>
      <w:del w:id="256" w:author="Ericsson Athens r1" w:date="2025-02-17T22:18:00Z">
        <w:r w:rsidRPr="003167FF" w:rsidDel="00CF3F60">
          <w:delText>Table 14.3.2.9-1: Resource modification response</w:delText>
        </w:r>
      </w:del>
    </w:p>
    <w:tbl>
      <w:tblPr>
        <w:tblW w:w="8640" w:type="dxa"/>
        <w:jc w:val="center"/>
        <w:tblLayout w:type="fixed"/>
        <w:tblLook w:val="04A0" w:firstRow="1" w:lastRow="0" w:firstColumn="1" w:lastColumn="0" w:noHBand="0" w:noVBand="1"/>
      </w:tblPr>
      <w:tblGrid>
        <w:gridCol w:w="2880"/>
        <w:gridCol w:w="1440"/>
        <w:gridCol w:w="4320"/>
      </w:tblGrid>
      <w:tr w:rsidR="001D0D68" w:rsidRPr="003167FF" w:rsidDel="00CF3F60" w14:paraId="1E60480D" w14:textId="05487140" w:rsidTr="00190B5A">
        <w:trPr>
          <w:jc w:val="center"/>
          <w:del w:id="257" w:author="Ericsson Athens r1" w:date="2025-02-17T22:18:00Z"/>
        </w:trPr>
        <w:tc>
          <w:tcPr>
            <w:tcW w:w="2880" w:type="dxa"/>
            <w:tcBorders>
              <w:top w:val="single" w:sz="4" w:space="0" w:color="000000"/>
              <w:left w:val="single" w:sz="4" w:space="0" w:color="000000"/>
              <w:bottom w:val="single" w:sz="4" w:space="0" w:color="000000"/>
              <w:right w:val="nil"/>
            </w:tcBorders>
            <w:hideMark/>
          </w:tcPr>
          <w:p w14:paraId="76EACE7F" w14:textId="7ED23B6E" w:rsidR="001D0D68" w:rsidRPr="003167FF" w:rsidDel="00CF3F60" w:rsidRDefault="001D0D68" w:rsidP="00190B5A">
            <w:pPr>
              <w:pStyle w:val="TAH"/>
              <w:rPr>
                <w:del w:id="258" w:author="Ericsson Athens r1" w:date="2025-02-17T22:18:00Z"/>
              </w:rPr>
            </w:pPr>
            <w:del w:id="259" w:author="Ericsson Athens r1" w:date="2025-02-17T22:18:00Z">
              <w:r w:rsidRPr="003167FF" w:rsidDel="00CF3F60">
                <w:delText>Information element</w:delText>
              </w:r>
            </w:del>
          </w:p>
        </w:tc>
        <w:tc>
          <w:tcPr>
            <w:tcW w:w="1440" w:type="dxa"/>
            <w:tcBorders>
              <w:top w:val="single" w:sz="4" w:space="0" w:color="000000"/>
              <w:left w:val="single" w:sz="4" w:space="0" w:color="000000"/>
              <w:bottom w:val="single" w:sz="4" w:space="0" w:color="000000"/>
              <w:right w:val="nil"/>
            </w:tcBorders>
            <w:hideMark/>
          </w:tcPr>
          <w:p w14:paraId="2900D4C0" w14:textId="20D692C5" w:rsidR="001D0D68" w:rsidRPr="003167FF" w:rsidDel="00CF3F60" w:rsidRDefault="001D0D68" w:rsidP="00190B5A">
            <w:pPr>
              <w:pStyle w:val="TAH"/>
              <w:rPr>
                <w:del w:id="260" w:author="Ericsson Athens r1" w:date="2025-02-17T22:18:00Z"/>
              </w:rPr>
            </w:pPr>
            <w:del w:id="261" w:author="Ericsson Athens r1" w:date="2025-02-17T22:18:00Z">
              <w:r w:rsidRPr="003167FF" w:rsidDel="00CF3F60">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FEE91E9" w14:textId="5E8DE99F" w:rsidR="001D0D68" w:rsidRPr="003167FF" w:rsidDel="00CF3F60" w:rsidRDefault="001D0D68" w:rsidP="00190B5A">
            <w:pPr>
              <w:pStyle w:val="TAH"/>
              <w:rPr>
                <w:del w:id="262" w:author="Ericsson Athens r1" w:date="2025-02-17T22:18:00Z"/>
              </w:rPr>
            </w:pPr>
            <w:del w:id="263" w:author="Ericsson Athens r1" w:date="2025-02-17T22:18:00Z">
              <w:r w:rsidRPr="003167FF" w:rsidDel="00CF3F60">
                <w:delText>Description</w:delText>
              </w:r>
            </w:del>
          </w:p>
        </w:tc>
      </w:tr>
      <w:tr w:rsidR="001D0D68" w:rsidRPr="003167FF" w:rsidDel="00CF3F60" w14:paraId="76C89DE0" w14:textId="00DA37E4" w:rsidTr="00190B5A">
        <w:trPr>
          <w:jc w:val="center"/>
          <w:del w:id="264" w:author="Ericsson Athens r1" w:date="2025-02-17T22:18:00Z"/>
        </w:trPr>
        <w:tc>
          <w:tcPr>
            <w:tcW w:w="2880" w:type="dxa"/>
            <w:tcBorders>
              <w:top w:val="single" w:sz="4" w:space="0" w:color="000000"/>
              <w:left w:val="single" w:sz="4" w:space="0" w:color="000000"/>
              <w:bottom w:val="single" w:sz="4" w:space="0" w:color="000000"/>
              <w:right w:val="nil"/>
            </w:tcBorders>
          </w:tcPr>
          <w:p w14:paraId="6EB8DB3C" w14:textId="31FE4712" w:rsidR="001D0D68" w:rsidRPr="003167FF" w:rsidDel="00CF3F60" w:rsidRDefault="001D0D68" w:rsidP="00190B5A">
            <w:pPr>
              <w:pStyle w:val="TAL"/>
              <w:rPr>
                <w:del w:id="265" w:author="Ericsson Athens r1" w:date="2025-02-17T22:18:00Z"/>
              </w:rPr>
            </w:pPr>
            <w:del w:id="266" w:author="Ericsson Athens r1" w:date="2025-02-17T22:18:00Z">
              <w:r w:rsidRPr="003167FF" w:rsidDel="00CF3F60">
                <w:rPr>
                  <w:lang w:eastAsia="zh-CN"/>
                </w:rPr>
                <w:delText>Result</w:delText>
              </w:r>
            </w:del>
          </w:p>
        </w:tc>
        <w:tc>
          <w:tcPr>
            <w:tcW w:w="1440" w:type="dxa"/>
            <w:tcBorders>
              <w:top w:val="single" w:sz="4" w:space="0" w:color="000000"/>
              <w:left w:val="single" w:sz="4" w:space="0" w:color="000000"/>
              <w:bottom w:val="single" w:sz="4" w:space="0" w:color="000000"/>
              <w:right w:val="nil"/>
            </w:tcBorders>
          </w:tcPr>
          <w:p w14:paraId="44BF75B2" w14:textId="30D3CA58" w:rsidR="001D0D68" w:rsidRPr="003167FF" w:rsidDel="00CF3F60" w:rsidRDefault="001D0D68" w:rsidP="00190B5A">
            <w:pPr>
              <w:pStyle w:val="TAC"/>
              <w:rPr>
                <w:del w:id="267" w:author="Ericsson Athens r1" w:date="2025-02-17T22:18:00Z"/>
              </w:rPr>
            </w:pPr>
            <w:del w:id="268" w:author="Ericsson Athens r1" w:date="2025-02-17T22:18:00Z">
              <w:r w:rsidRPr="003167FF" w:rsidDel="00CF3F60">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01312E5" w14:textId="39294F76" w:rsidR="001D0D68" w:rsidRPr="003167FF" w:rsidDel="00CF3F60" w:rsidRDefault="001D0D68" w:rsidP="00190B5A">
            <w:pPr>
              <w:pStyle w:val="TAL"/>
              <w:rPr>
                <w:del w:id="269" w:author="Ericsson Athens r1" w:date="2025-02-17T22:18:00Z"/>
                <w:lang w:eastAsia="zh-CN"/>
              </w:rPr>
            </w:pPr>
            <w:del w:id="270" w:author="Ericsson Athens r1" w:date="2025-02-17T22:18:00Z">
              <w:r w:rsidRPr="003167FF" w:rsidDel="00CF3F60">
                <w:delText>The result indicates success or failure of the resource modification operation.</w:delText>
              </w:r>
            </w:del>
          </w:p>
        </w:tc>
      </w:tr>
    </w:tbl>
    <w:p w14:paraId="095D8D8B" w14:textId="4E9EC705" w:rsidR="001D0D68" w:rsidRPr="003167FF" w:rsidDel="00CF3F60" w:rsidRDefault="001D0D68" w:rsidP="001D0D68">
      <w:pPr>
        <w:rPr>
          <w:del w:id="271" w:author="Ericsson Athens r1" w:date="2025-02-17T22:18:00Z"/>
        </w:rPr>
      </w:pPr>
    </w:p>
    <w:p w14:paraId="76C30FA6" w14:textId="77777777" w:rsidR="00C43A38" w:rsidRPr="00305677" w:rsidRDefault="00C43A38" w:rsidP="00C43A38"/>
    <w:p w14:paraId="343C3BD5"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B80C60E" w14:textId="77777777" w:rsidR="00AE00EA" w:rsidRPr="003167FF" w:rsidRDefault="00AE00EA" w:rsidP="00AE00EA">
      <w:pPr>
        <w:pStyle w:val="Heading4"/>
      </w:pPr>
      <w:bookmarkStart w:id="272" w:name="_Toc188523859"/>
      <w:bookmarkStart w:id="273" w:name="_Toc188523863"/>
      <w:r w:rsidRPr="003167FF">
        <w:t>14.3.3.1</w:t>
      </w:r>
      <w:r w:rsidRPr="003167FF">
        <w:tab/>
        <w:t>General</w:t>
      </w:r>
      <w:bookmarkEnd w:id="272"/>
    </w:p>
    <w:p w14:paraId="363ABDC9" w14:textId="77777777" w:rsidR="00AE00EA" w:rsidRPr="003167FF" w:rsidRDefault="00AE00EA" w:rsidP="00AE00EA">
      <w:r w:rsidRPr="003167FF">
        <w:t xml:space="preserve">The following subclauses specify the procedures for unicast resource management for vertical application layer. The NRM server sets up bearers and may need to modify the bearers for an already established VAL service communication. </w:t>
      </w:r>
    </w:p>
    <w:p w14:paraId="068FA0D0" w14:textId="77777777" w:rsidR="00AE00EA" w:rsidRPr="003167FF" w:rsidRDefault="00AE00EA" w:rsidP="00AE00EA">
      <w:r w:rsidRPr="003167FF">
        <w:t>Characteristics that may need to be modified include:</w:t>
      </w:r>
    </w:p>
    <w:p w14:paraId="4F190867" w14:textId="77777777" w:rsidR="00AE00EA" w:rsidRPr="003167FF" w:rsidRDefault="00AE00EA" w:rsidP="00AE00EA">
      <w:pPr>
        <w:pStyle w:val="B1"/>
      </w:pPr>
      <w:r w:rsidRPr="003167FF">
        <w:t>-</w:t>
      </w:r>
      <w:r w:rsidRPr="003167FF">
        <w:tab/>
        <w:t xml:space="preserve">activation and deactivation of the </w:t>
      </w:r>
      <w:proofErr w:type="gramStart"/>
      <w:r w:rsidRPr="003167FF">
        <w:t>bearer;</w:t>
      </w:r>
      <w:proofErr w:type="gramEnd"/>
    </w:p>
    <w:p w14:paraId="0E644424" w14:textId="77777777" w:rsidR="00AE00EA" w:rsidRPr="003167FF" w:rsidRDefault="00AE00EA" w:rsidP="00AE00EA">
      <w:pPr>
        <w:pStyle w:val="B1"/>
      </w:pPr>
      <w:r w:rsidRPr="003167FF">
        <w:t>-</w:t>
      </w:r>
      <w:r w:rsidRPr="003167FF">
        <w:tab/>
        <w:t>modification of the QoS characteristics of the bearer (e.g. bearer priority adjustment); and</w:t>
      </w:r>
    </w:p>
    <w:p w14:paraId="3796E20F" w14:textId="77777777" w:rsidR="00AE00EA" w:rsidRPr="003167FF" w:rsidRDefault="00AE00EA" w:rsidP="00AE00EA">
      <w:pPr>
        <w:pStyle w:val="B1"/>
      </w:pPr>
      <w:r w:rsidRPr="003167FF">
        <w:t>-</w:t>
      </w:r>
      <w:r w:rsidRPr="003167FF">
        <w:tab/>
        <w:t>modification of GBR due to application requirement</w:t>
      </w:r>
    </w:p>
    <w:p w14:paraId="326B3024" w14:textId="77777777" w:rsidR="00AE00EA" w:rsidRPr="003167FF" w:rsidRDefault="00AE00EA" w:rsidP="00AE00EA">
      <w:pPr>
        <w:pStyle w:val="NO"/>
      </w:pPr>
      <w:r w:rsidRPr="003167FF">
        <w:t>NOTE:</w:t>
      </w:r>
      <w:r w:rsidRPr="003167FF">
        <w:tab/>
        <w:t>A VAL service communication can consist of both unicast and multicast bearers which can all need modification due to the same event.</w:t>
      </w:r>
    </w:p>
    <w:p w14:paraId="5522B4FC" w14:textId="77777777" w:rsidR="00AE00EA" w:rsidRPr="003167FF" w:rsidRDefault="00AE00EA" w:rsidP="00AE00EA">
      <w:r w:rsidRPr="003167FF">
        <w:t>Vertical application layer specific pre-requisites and resultant behaviour by functional entities in performing these procedures are specified in the respective vertical application layer TS (e.g. for V2X application layer, see 3GPP TS 23.286 [7]).</w:t>
      </w:r>
    </w:p>
    <w:p w14:paraId="2F861492" w14:textId="2B3C03F1" w:rsidR="00AE00EA" w:rsidRPr="003167FF" w:rsidRDefault="00AE00EA" w:rsidP="00AE00EA">
      <w:r w:rsidRPr="003167FF">
        <w:lastRenderedPageBreak/>
        <w:t xml:space="preserve">Unicast resource management is supported with </w:t>
      </w:r>
      <w:ins w:id="274" w:author="Ericsson Athens r1" w:date="2025-02-17T21:35:00Z">
        <w:r w:rsidR="00C81C95">
          <w:t>NRM</w:t>
        </w:r>
        <w:r w:rsidR="00C339DE">
          <w:t xml:space="preserve"> server</w:t>
        </w:r>
      </w:ins>
      <w:del w:id="275" w:author="Ericsson Athens r1" w:date="2025-02-17T21:35:00Z">
        <w:r w:rsidRPr="003167FF" w:rsidDel="00C81C95">
          <w:delText>PCC</w:delText>
        </w:r>
      </w:del>
      <w:r w:rsidRPr="003167FF">
        <w:t xml:space="preserve"> interactions with SIP core and </w:t>
      </w:r>
      <w:del w:id="276" w:author="Ericsson Athens r1" w:date="2025-02-17T21:35:00Z">
        <w:r w:rsidRPr="003167FF" w:rsidDel="00C339DE">
          <w:delText xml:space="preserve">PCC </w:delText>
        </w:r>
      </w:del>
      <w:ins w:id="277" w:author="Ericsson Athens r1" w:date="2025-02-17T21:35:00Z">
        <w:r w:rsidR="00C339DE">
          <w:t>NRM</w:t>
        </w:r>
        <w:r w:rsidR="00C339DE" w:rsidRPr="003167FF">
          <w:t xml:space="preserve"> </w:t>
        </w:r>
        <w:r w:rsidR="00C339DE">
          <w:t xml:space="preserve">server </w:t>
        </w:r>
      </w:ins>
      <w:r w:rsidRPr="003167FF">
        <w:t xml:space="preserve">interactions with </w:t>
      </w:r>
      <w:ins w:id="278" w:author="Ericsson Athens r1" w:date="2025-02-17T21:35:00Z">
        <w:r w:rsidR="00C339DE">
          <w:t>PCC</w:t>
        </w:r>
      </w:ins>
      <w:del w:id="279" w:author="Ericsson Athens r1" w:date="2025-02-17T21:35:00Z">
        <w:r w:rsidRPr="003167FF" w:rsidDel="00C339DE">
          <w:delText>NRM server</w:delText>
        </w:r>
      </w:del>
      <w:r w:rsidRPr="003167FF">
        <w:t>. The PCC procedures for EPS are specified in 3GPP TS 23.203 [18] and the PCC procedures for 5GS are specified in 3GPP TS 23.503 [19].</w:t>
      </w:r>
    </w:p>
    <w:p w14:paraId="13FCBCB8" w14:textId="77777777" w:rsidR="00FE0AA4" w:rsidRPr="00305677" w:rsidRDefault="00FE0AA4" w:rsidP="00FE0AA4"/>
    <w:p w14:paraId="61E0A859" w14:textId="77777777" w:rsidR="00FE0AA4" w:rsidRPr="00AB1260" w:rsidRDefault="00FE0AA4" w:rsidP="00FE0AA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C5AA85" w14:textId="77777777" w:rsidR="00A57A96" w:rsidRPr="003167FF" w:rsidRDefault="00A57A96" w:rsidP="00A57A96">
      <w:pPr>
        <w:pStyle w:val="Heading6"/>
      </w:pPr>
      <w:r w:rsidRPr="003167FF">
        <w:t>14.3.3.2.1.2</w:t>
      </w:r>
      <w:r w:rsidRPr="003167FF">
        <w:tab/>
        <w:t>Procedure</w:t>
      </w:r>
      <w:bookmarkEnd w:id="273"/>
    </w:p>
    <w:p w14:paraId="0B2B6F8F" w14:textId="77777777" w:rsidR="00A57A96" w:rsidRPr="003167FF" w:rsidRDefault="00A57A96" w:rsidP="00A57A96">
      <w:r w:rsidRPr="003167FF">
        <w:t>The procedure is generic to any type of session establishment that requires requests for network resources.</w:t>
      </w:r>
    </w:p>
    <w:p w14:paraId="1C63801E" w14:textId="77777777" w:rsidR="00A57A96" w:rsidRPr="003167FF" w:rsidRDefault="00A57A96" w:rsidP="00A57A96">
      <w:r w:rsidRPr="003167FF">
        <w:t xml:space="preserve">Procedures in figure 14.3.3.2.1.2-1 are the signalling procedures for the requesting resource at session establishment. </w:t>
      </w:r>
    </w:p>
    <w:p w14:paraId="3036B719" w14:textId="77777777" w:rsidR="00A57A96" w:rsidRPr="003167FF" w:rsidRDefault="00A57A96" w:rsidP="00A57A96">
      <w:r w:rsidRPr="003167FF">
        <w:t>Pre-condition:</w:t>
      </w:r>
    </w:p>
    <w:p w14:paraId="3E1AF666" w14:textId="77777777" w:rsidR="00A57A96" w:rsidRPr="003167FF" w:rsidRDefault="00A57A96" w:rsidP="00A57A96">
      <w:pPr>
        <w:pStyle w:val="B1"/>
      </w:pPr>
      <w:r w:rsidRPr="003167FF">
        <w:t>-</w:t>
      </w:r>
      <w:r w:rsidRPr="003167FF">
        <w:tab/>
        <w:t>The VAL client has requested VAL service communication with the VAL server.</w:t>
      </w:r>
    </w:p>
    <w:p w14:paraId="2B6B895D" w14:textId="1275E382" w:rsidR="00A57A96" w:rsidRPr="003167FF" w:rsidRDefault="00C61762" w:rsidP="00A57A96">
      <w:pPr>
        <w:pStyle w:val="TH"/>
      </w:pPr>
      <w:ins w:id="280" w:author="Ericsson Athens r1" w:date="2025-02-17T21:37:00Z">
        <w:r w:rsidRPr="003167FF">
          <w:object w:dxaOrig="6737" w:dyaOrig="5687" w14:anchorId="1BA38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85.5pt" o:ole="">
              <v:imagedata r:id="rId12" o:title=""/>
            </v:shape>
            <o:OLEObject Type="Embed" ProgID="Visio.Drawing.11" ShapeID="_x0000_i1025" DrawAspect="Content" ObjectID="_1801556793" r:id="rId13"/>
          </w:object>
        </w:r>
      </w:ins>
      <w:del w:id="281" w:author="Ericsson Athens r1" w:date="2025-02-17T21:37:00Z">
        <w:r w:rsidR="00A57A96" w:rsidRPr="003167FF" w:rsidDel="009552A7">
          <w:object w:dxaOrig="6720" w:dyaOrig="5676" w14:anchorId="37A666E2">
            <v:shape id="_x0000_i1026" type="#_x0000_t75" style="width:336.2pt;height:285.5pt" o:ole="">
              <v:imagedata r:id="rId14" o:title=""/>
            </v:shape>
            <o:OLEObject Type="Embed" ProgID="Visio.Drawing.11" ShapeID="_x0000_i1026" DrawAspect="Content" ObjectID="_1801556794" r:id="rId15"/>
          </w:object>
        </w:r>
      </w:del>
    </w:p>
    <w:p w14:paraId="57817440" w14:textId="77777777" w:rsidR="00A57A96" w:rsidRPr="003167FF" w:rsidRDefault="00A57A96" w:rsidP="00A57A96">
      <w:pPr>
        <w:pStyle w:val="TF"/>
        <w:rPr>
          <w:lang w:eastAsia="zh-CN"/>
        </w:rPr>
      </w:pPr>
      <w:r w:rsidRPr="003167FF">
        <w:t>Figure 14.3.3.2.1.2-1:</w:t>
      </w:r>
      <w:r w:rsidRPr="003167FF">
        <w:rPr>
          <w:lang w:eastAsia="zh-CN"/>
        </w:rPr>
        <w:t xml:space="preserve"> Resource request at VAL service communication establishment</w:t>
      </w:r>
    </w:p>
    <w:p w14:paraId="1C558F52" w14:textId="2C207F04" w:rsidR="00A57A96" w:rsidRPr="003167FF" w:rsidRDefault="00A57A96" w:rsidP="00A57A96">
      <w:pPr>
        <w:pStyle w:val="B1"/>
      </w:pPr>
      <w:r w:rsidRPr="003167FF">
        <w:t>1.</w:t>
      </w:r>
      <w:r w:rsidRPr="003167FF">
        <w:tab/>
        <w:t xml:space="preserve">The VAL server sends request for </w:t>
      </w:r>
      <w:ins w:id="282" w:author="Ericsson Athens r1" w:date="2025-02-17T22:07:00Z">
        <w:r w:rsidR="00294EB5">
          <w:t>netw</w:t>
        </w:r>
        <w:r w:rsidR="006A47EE">
          <w:t xml:space="preserve">ork </w:t>
        </w:r>
      </w:ins>
      <w:r w:rsidRPr="003167FF">
        <w:t>resource</w:t>
      </w:r>
      <w:ins w:id="283" w:author="Ericsson Athens r1" w:date="2025-02-17T22:08:00Z">
        <w:r w:rsidR="006A47EE">
          <w:t xml:space="preserve"> adaptation</w:t>
        </w:r>
      </w:ins>
      <w:del w:id="284" w:author="Ericsson Athens r1" w:date="2025-02-17T22:07:00Z">
        <w:r w:rsidRPr="003167FF" w:rsidDel="006A47EE">
          <w:delText>s</w:delText>
        </w:r>
      </w:del>
      <w:r w:rsidRPr="003167FF">
        <w:t xml:space="preserve"> to the NRM server.</w:t>
      </w:r>
      <w:ins w:id="285" w:author="Ericsson Athens r1" w:date="2025-02-17T21:39:00Z">
        <w:r w:rsidR="0050767D">
          <w:t xml:space="preserve"> The request includes a VAL UE ID or a VAL user I</w:t>
        </w:r>
      </w:ins>
      <w:ins w:id="286" w:author="Ericsson Athens r1" w:date="2025-02-17T21:40:00Z">
        <w:r w:rsidR="005D10E3">
          <w:t>D.</w:t>
        </w:r>
      </w:ins>
    </w:p>
    <w:p w14:paraId="19680EFD" w14:textId="77777777" w:rsidR="00A57A96" w:rsidRPr="003167FF" w:rsidRDefault="00A57A96" w:rsidP="00A57A96">
      <w:pPr>
        <w:pStyle w:val="B1"/>
      </w:pPr>
      <w:r w:rsidRPr="003167FF">
        <w:t>2.</w:t>
      </w:r>
      <w:r w:rsidRPr="003167FF">
        <w:tab/>
        <w:t>The NRM server evaluates the need for network resources and use of resource sharing.</w:t>
      </w:r>
    </w:p>
    <w:p w14:paraId="4813BD5A" w14:textId="77777777" w:rsidR="00A57A96" w:rsidRPr="003167FF" w:rsidRDefault="00A57A96" w:rsidP="00A57A96">
      <w:pPr>
        <w:pStyle w:val="B1"/>
      </w:pPr>
      <w:r w:rsidRPr="003167FF">
        <w:t>3.</w:t>
      </w:r>
      <w:r w:rsidRPr="003167FF">
        <w:tab/>
        <w:t>The NRM server sends a session progress request containing request for resources.</w:t>
      </w:r>
    </w:p>
    <w:p w14:paraId="3853FD70" w14:textId="77777777" w:rsidR="00A57A96" w:rsidRPr="003167FF" w:rsidRDefault="00A57A96" w:rsidP="00A57A96">
      <w:pPr>
        <w:pStyle w:val="B1"/>
      </w:pPr>
      <w:r w:rsidRPr="003167FF">
        <w:t>4.</w:t>
      </w:r>
      <w:r w:rsidRPr="003167FF">
        <w:tab/>
        <w:t>PCC procedures are initiated from SIP core local inbound/outbound proxy.</w:t>
      </w:r>
    </w:p>
    <w:p w14:paraId="092E8011" w14:textId="77777777" w:rsidR="00A57A96" w:rsidRPr="003167FF" w:rsidRDefault="00A57A96" w:rsidP="00A57A96">
      <w:pPr>
        <w:pStyle w:val="B1"/>
      </w:pPr>
      <w:r w:rsidRPr="003167FF">
        <w:t>5.</w:t>
      </w:r>
      <w:r w:rsidRPr="003167FF">
        <w:tab/>
        <w:t xml:space="preserve">The SIP core local inbound / outbound proxy sends </w:t>
      </w:r>
      <w:proofErr w:type="gramStart"/>
      <w:r w:rsidRPr="003167FF">
        <w:t>a</w:t>
      </w:r>
      <w:proofErr w:type="gramEnd"/>
      <w:r w:rsidRPr="003167FF">
        <w:t xml:space="preserve"> OK message to the NRM server.</w:t>
      </w:r>
    </w:p>
    <w:p w14:paraId="57F3BF80" w14:textId="74078E2E" w:rsidR="00A57A96" w:rsidRPr="003167FF" w:rsidRDefault="00A57A96" w:rsidP="00A57A96">
      <w:pPr>
        <w:pStyle w:val="B1"/>
      </w:pPr>
      <w:r w:rsidRPr="003167FF">
        <w:lastRenderedPageBreak/>
        <w:t>6.</w:t>
      </w:r>
      <w:r w:rsidRPr="003167FF">
        <w:tab/>
        <w:t xml:space="preserve">The NRM server sends a </w:t>
      </w:r>
      <w:ins w:id="287" w:author="Ericsson Athens r1" w:date="2025-02-17T22:08:00Z">
        <w:r w:rsidR="006A47EE">
          <w:t xml:space="preserve">network </w:t>
        </w:r>
      </w:ins>
      <w:r w:rsidRPr="003167FF">
        <w:t xml:space="preserve">resource </w:t>
      </w:r>
      <w:ins w:id="288" w:author="Ericsson Athens r1" w:date="2025-02-17T22:08:00Z">
        <w:r w:rsidR="006A47EE">
          <w:t xml:space="preserve">adaptation </w:t>
        </w:r>
      </w:ins>
      <w:r w:rsidRPr="003167FF">
        <w:t>response to the VAL server.</w:t>
      </w:r>
    </w:p>
    <w:p w14:paraId="3D067B99" w14:textId="77777777" w:rsidR="00A57A96" w:rsidRPr="003167FF" w:rsidRDefault="00A57A96" w:rsidP="00A57A96">
      <w:pPr>
        <w:pStyle w:val="B1"/>
      </w:pPr>
      <w:r w:rsidRPr="003167FF">
        <w:t>7.</w:t>
      </w:r>
      <w:r w:rsidRPr="003167FF">
        <w:tab/>
        <w:t>The VAL service communication is established, and resources have been allocated.</w:t>
      </w:r>
    </w:p>
    <w:p w14:paraId="44D1D6F5" w14:textId="77777777" w:rsidR="00C43A38" w:rsidRPr="00305677" w:rsidRDefault="00C43A38" w:rsidP="00C43A38"/>
    <w:p w14:paraId="4130416E"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B11573D" w14:textId="77777777" w:rsidR="007810D7" w:rsidRPr="003167FF" w:rsidRDefault="007810D7" w:rsidP="007810D7">
      <w:pPr>
        <w:pStyle w:val="Heading6"/>
      </w:pPr>
      <w:bookmarkStart w:id="289" w:name="_Toc188523865"/>
      <w:bookmarkStart w:id="290" w:name="_Toc188523866"/>
      <w:r w:rsidRPr="003167FF">
        <w:t>14.3.3.2.2.1</w:t>
      </w:r>
      <w:r w:rsidRPr="003167FF">
        <w:tab/>
        <w:t>General</w:t>
      </w:r>
      <w:bookmarkEnd w:id="289"/>
    </w:p>
    <w:p w14:paraId="234C83F2" w14:textId="6DE5487E" w:rsidR="007810D7" w:rsidRPr="003167FF" w:rsidRDefault="007810D7" w:rsidP="007810D7">
      <w:r w:rsidRPr="003167FF">
        <w:t xml:space="preserve">To modify unicast bearers, the NRM server shall send a </w:t>
      </w:r>
      <w:ins w:id="291" w:author="Ericsson Athens r1" w:date="2025-02-17T22:07:00Z">
        <w:r>
          <w:t xml:space="preserve">network </w:t>
        </w:r>
      </w:ins>
      <w:r w:rsidRPr="003167FF">
        <w:t xml:space="preserve">resource </w:t>
      </w:r>
      <w:ins w:id="292" w:author="Ericsson Athens r1" w:date="2025-02-17T22:07:00Z">
        <w:r>
          <w:t>adaptation</w:t>
        </w:r>
        <w:del w:id="293" w:author="Ericsson Athens r2" w:date="2025-02-19T22:22:00Z">
          <w:r w:rsidDel="006F64AD">
            <w:delText xml:space="preserve"> </w:delText>
          </w:r>
        </w:del>
      </w:ins>
      <w:del w:id="294" w:author="Ericsson Athens r2" w:date="2025-02-19T22:22:00Z">
        <w:r w:rsidRPr="003167FF" w:rsidDel="00695D3D">
          <w:delText>modification</w:delText>
        </w:r>
      </w:del>
      <w:r w:rsidRPr="003167FF">
        <w:t xml:space="preserve"> request containing the parameters to be modified for the UE.</w:t>
      </w:r>
    </w:p>
    <w:p w14:paraId="496EAB03" w14:textId="77777777" w:rsidR="007810D7" w:rsidRPr="003167FF" w:rsidRDefault="007810D7" w:rsidP="007810D7">
      <w:r w:rsidRPr="003167FF">
        <w:t>Possible scenarios when this procedure may be used are:</w:t>
      </w:r>
    </w:p>
    <w:p w14:paraId="35A37299" w14:textId="77777777" w:rsidR="007810D7" w:rsidRPr="003167FF" w:rsidRDefault="007810D7" w:rsidP="007810D7">
      <w:pPr>
        <w:pStyle w:val="B1"/>
        <w:ind w:left="284" w:firstLine="0"/>
      </w:pPr>
      <w:r w:rsidRPr="003167FF">
        <w:t>-</w:t>
      </w:r>
      <w:r w:rsidRPr="003167FF">
        <w:tab/>
        <w:t xml:space="preserve">Modify the allocation and retention priority for unicast </w:t>
      </w:r>
      <w:proofErr w:type="gramStart"/>
      <w:r w:rsidRPr="003167FF">
        <w:t>resources;</w:t>
      </w:r>
      <w:proofErr w:type="gramEnd"/>
    </w:p>
    <w:p w14:paraId="5A702F9F" w14:textId="77777777" w:rsidR="007810D7" w:rsidRPr="003167FF" w:rsidRDefault="007810D7" w:rsidP="007810D7">
      <w:pPr>
        <w:pStyle w:val="B1"/>
        <w:ind w:left="284" w:firstLine="0"/>
      </w:pPr>
      <w:r w:rsidRPr="003167FF">
        <w:t>-</w:t>
      </w:r>
      <w:r w:rsidRPr="003167FF">
        <w:tab/>
        <w:t>Release and resume resources in-between VAL service communications; or</w:t>
      </w:r>
    </w:p>
    <w:p w14:paraId="1CDFD103" w14:textId="77777777" w:rsidR="007810D7" w:rsidRPr="003167FF" w:rsidRDefault="007810D7" w:rsidP="007810D7">
      <w:pPr>
        <w:pStyle w:val="B1"/>
        <w:ind w:left="284" w:firstLine="0"/>
      </w:pPr>
      <w:r w:rsidRPr="003167FF">
        <w:t>-</w:t>
      </w:r>
      <w:r w:rsidRPr="003167FF">
        <w:tab/>
        <w:t xml:space="preserve">Release and resume resources when a UE </w:t>
      </w:r>
      <w:proofErr w:type="gramStart"/>
      <w:r w:rsidRPr="003167FF">
        <w:t>is able to</w:t>
      </w:r>
      <w:proofErr w:type="gramEnd"/>
      <w:r w:rsidRPr="003167FF">
        <w:t xml:space="preserve"> receive the VAL service communications over multicast transmission</w:t>
      </w:r>
    </w:p>
    <w:p w14:paraId="5D0E1A27" w14:textId="77777777" w:rsidR="003A201F" w:rsidRPr="003167FF" w:rsidRDefault="003A201F" w:rsidP="003A201F">
      <w:pPr>
        <w:pStyle w:val="Heading6"/>
      </w:pPr>
      <w:r w:rsidRPr="003167FF">
        <w:t>14.3.3.2.2.2</w:t>
      </w:r>
      <w:r w:rsidRPr="003167FF">
        <w:tab/>
        <w:t>Procedure</w:t>
      </w:r>
      <w:bookmarkEnd w:id="290"/>
    </w:p>
    <w:p w14:paraId="010E443B" w14:textId="77777777" w:rsidR="003A201F" w:rsidRPr="003167FF" w:rsidRDefault="003A201F" w:rsidP="003A201F">
      <w:r w:rsidRPr="003167FF">
        <w:t>Procedures in figure 14.3.3.2.2.2-1 are the signalling procedures for the modification of a unicast:</w:t>
      </w:r>
    </w:p>
    <w:p w14:paraId="1B5C3ACA" w14:textId="77777777" w:rsidR="003A201F" w:rsidRPr="003167FF" w:rsidRDefault="003A201F" w:rsidP="003A201F">
      <w:r w:rsidRPr="003167FF">
        <w:t>Pre-condition:</w:t>
      </w:r>
    </w:p>
    <w:p w14:paraId="3C48296E" w14:textId="77777777" w:rsidR="003A201F" w:rsidRDefault="003A201F" w:rsidP="003A201F">
      <w:pPr>
        <w:pStyle w:val="B1"/>
        <w:rPr>
          <w:ins w:id="295" w:author="Ericsson Athens r2" w:date="2025-02-19T22:20:00Z"/>
        </w:rPr>
      </w:pPr>
      <w:r w:rsidRPr="003167FF">
        <w:t>-</w:t>
      </w:r>
      <w:r w:rsidRPr="003167FF">
        <w:tab/>
        <w:t xml:space="preserve">A VAL service communication is already in </w:t>
      </w:r>
      <w:proofErr w:type="gramStart"/>
      <w:r w:rsidRPr="003167FF">
        <w:t>progress;</w:t>
      </w:r>
      <w:proofErr w:type="gramEnd"/>
    </w:p>
    <w:p w14:paraId="45609848" w14:textId="7F633711" w:rsidR="003876E0" w:rsidRPr="003167FF" w:rsidRDefault="003876E0" w:rsidP="003A201F">
      <w:pPr>
        <w:pStyle w:val="B1"/>
      </w:pPr>
      <w:ins w:id="296" w:author="Ericsson Athens r2" w:date="2025-02-19T22:20:00Z">
        <w:r>
          <w:t>-</w:t>
        </w:r>
        <w:r>
          <w:tab/>
        </w:r>
      </w:ins>
      <w:ins w:id="297" w:author="Ericsson Athens r2" w:date="2025-02-19T22:21:00Z">
        <w:r w:rsidR="00CC735F">
          <w:t xml:space="preserve">The VAL server </w:t>
        </w:r>
      </w:ins>
      <w:ins w:id="298" w:author="Ericsson Athens r2" w:date="2025-02-19T22:20:00Z">
        <w:r w:rsidRPr="003167FF">
          <w:t>request</w:t>
        </w:r>
      </w:ins>
      <w:ins w:id="299" w:author="Ericsson Athens r2" w:date="2025-02-19T22:21:00Z">
        <w:r w:rsidR="00696D2E">
          <w:t>ed</w:t>
        </w:r>
      </w:ins>
      <w:ins w:id="300" w:author="Ericsson Athens r2" w:date="2025-02-19T22:20:00Z">
        <w:r w:rsidRPr="003167FF">
          <w:t xml:space="preserve"> network resources</w:t>
        </w:r>
      </w:ins>
      <w:ins w:id="301" w:author="Ericsson Athens r2" w:date="2025-02-19T22:22:00Z">
        <w:r w:rsidR="00696D2E">
          <w:t xml:space="preserve"> for the VAL U</w:t>
        </w:r>
        <w:r w:rsidR="00695D3D">
          <w:t>E ID, VAL User ID.</w:t>
        </w:r>
      </w:ins>
    </w:p>
    <w:p w14:paraId="376A4255" w14:textId="27C6F1BC" w:rsidR="003A201F" w:rsidRPr="003167FF" w:rsidRDefault="00514968" w:rsidP="003A201F">
      <w:pPr>
        <w:pStyle w:val="TH"/>
      </w:pPr>
      <w:ins w:id="302" w:author="Ericsson Athens r1" w:date="2025-02-17T21:41:00Z">
        <w:r w:rsidRPr="003167FF">
          <w:object w:dxaOrig="6572" w:dyaOrig="5491" w14:anchorId="573B9FD5">
            <v:shape id="_x0000_i1027" type="#_x0000_t75" style="width:326.8pt;height:274.85pt" o:ole="">
              <v:imagedata r:id="rId16" o:title=""/>
            </v:shape>
            <o:OLEObject Type="Embed" ProgID="Visio.Drawing.11" ShapeID="_x0000_i1027" DrawAspect="Content" ObjectID="_1801556795" r:id="rId17"/>
          </w:object>
        </w:r>
      </w:ins>
      <w:del w:id="303" w:author="Ericsson Athens r1" w:date="2025-02-17T21:41:00Z">
        <w:r w:rsidR="003A201F" w:rsidRPr="003167FF" w:rsidDel="009930CC">
          <w:object w:dxaOrig="6552" w:dyaOrig="5484" w14:anchorId="3F55E3BA">
            <v:shape id="_x0000_i1028" type="#_x0000_t75" style="width:326.2pt;height:274.25pt" o:ole="">
              <v:imagedata r:id="rId18" o:title=""/>
            </v:shape>
            <o:OLEObject Type="Embed" ProgID="Visio.Drawing.11" ShapeID="_x0000_i1028" DrawAspect="Content" ObjectID="_1801556796" r:id="rId19"/>
          </w:object>
        </w:r>
      </w:del>
    </w:p>
    <w:p w14:paraId="027F7F1D" w14:textId="77777777" w:rsidR="003A201F" w:rsidRPr="003167FF" w:rsidRDefault="003A201F" w:rsidP="003A201F">
      <w:pPr>
        <w:pStyle w:val="TF"/>
        <w:rPr>
          <w:lang w:eastAsia="zh-CN"/>
        </w:rPr>
      </w:pPr>
      <w:r w:rsidRPr="003167FF">
        <w:t>Figure 14.3.3.2.2.2-1:</w:t>
      </w:r>
      <w:r w:rsidRPr="003167FF">
        <w:rPr>
          <w:lang w:eastAsia="zh-CN"/>
        </w:rPr>
        <w:t xml:space="preserve"> Bearer modification request </w:t>
      </w:r>
    </w:p>
    <w:p w14:paraId="703C32E8" w14:textId="27F12DF5" w:rsidR="003A201F" w:rsidRPr="003167FF" w:rsidRDefault="003A201F" w:rsidP="003A201F">
      <w:pPr>
        <w:pStyle w:val="B1"/>
      </w:pPr>
      <w:r w:rsidRPr="003167FF">
        <w:t>1.</w:t>
      </w:r>
      <w:r w:rsidRPr="003167FF">
        <w:tab/>
        <w:t xml:space="preserve">The VAL server sends a </w:t>
      </w:r>
      <w:ins w:id="304" w:author="Ericsson Athens r1" w:date="2025-02-17T22:05:00Z">
        <w:r w:rsidR="005E56B4">
          <w:t xml:space="preserve">network </w:t>
        </w:r>
      </w:ins>
      <w:r w:rsidRPr="003167FF">
        <w:t>resource</w:t>
      </w:r>
      <w:ins w:id="305" w:author="Ericsson Athens r1" w:date="2025-02-17T22:05:00Z">
        <w:r w:rsidR="005E56B4">
          <w:t xml:space="preserve"> adaptation</w:t>
        </w:r>
      </w:ins>
      <w:r w:rsidRPr="003167FF">
        <w:t xml:space="preserve"> modification request to the NRM server.</w:t>
      </w:r>
      <w:ins w:id="306" w:author="Ericsson Athens r1" w:date="2025-02-17T21:40:00Z">
        <w:r w:rsidR="005D10E3">
          <w:t xml:space="preserve"> The request includes a VAL UE ID or a VAL user I</w:t>
        </w:r>
      </w:ins>
      <w:ins w:id="307" w:author="Ericsson Athens r1" w:date="2025-02-17T21:41:00Z">
        <w:r w:rsidR="005D10E3">
          <w:t>D</w:t>
        </w:r>
      </w:ins>
      <w:ins w:id="308" w:author="Ericsson Athens r2" w:date="2025-02-19T22:26:00Z">
        <w:r w:rsidR="00165F6A">
          <w:t xml:space="preserve"> whose resources </w:t>
        </w:r>
      </w:ins>
      <w:ins w:id="309" w:author="Ericsson Athens r2" w:date="2025-02-19T22:27:00Z">
        <w:r w:rsidR="00AD77F2">
          <w:t>need to be modified</w:t>
        </w:r>
      </w:ins>
      <w:ins w:id="310" w:author="Ericsson Athens r1" w:date="2025-02-17T21:41:00Z">
        <w:r w:rsidR="005D10E3">
          <w:t>.</w:t>
        </w:r>
      </w:ins>
    </w:p>
    <w:p w14:paraId="5079D10A" w14:textId="77777777" w:rsidR="003A201F" w:rsidRPr="003167FF" w:rsidRDefault="003A201F" w:rsidP="003A201F">
      <w:pPr>
        <w:pStyle w:val="B1"/>
      </w:pPr>
      <w:r w:rsidRPr="003167FF">
        <w:t>2a.</w:t>
      </w:r>
      <w:r w:rsidRPr="003167FF">
        <w:tab/>
        <w:t>The NRM server decides to modify the parameters of a unicast bearer.</w:t>
      </w:r>
    </w:p>
    <w:p w14:paraId="6C55469F" w14:textId="6AF08F4B" w:rsidR="003A201F" w:rsidRPr="003167FF" w:rsidRDefault="003A201F" w:rsidP="003A201F">
      <w:pPr>
        <w:pStyle w:val="B1"/>
      </w:pPr>
      <w:r w:rsidRPr="003167FF">
        <w:t>2b.</w:t>
      </w:r>
      <w:r w:rsidRPr="003167FF">
        <w:tab/>
        <w:t>If the media bearer modification is not required, the NRM server sends a</w:t>
      </w:r>
      <w:ins w:id="311" w:author="Ericsson Athens r2" w:date="2025-02-19T22:28:00Z">
        <w:r w:rsidR="0017633E">
          <w:t xml:space="preserve"> network</w:t>
        </w:r>
      </w:ins>
      <w:r w:rsidRPr="003167FF">
        <w:t xml:space="preserve"> resource </w:t>
      </w:r>
      <w:ins w:id="312" w:author="Ericsson Athens r2" w:date="2025-02-19T22:28:00Z">
        <w:r w:rsidR="0017633E">
          <w:t>adaptation</w:t>
        </w:r>
      </w:ins>
      <w:ins w:id="313" w:author="Ericsson Athens r2" w:date="2025-02-19T22:30:00Z">
        <w:r w:rsidR="00F045B5">
          <w:t xml:space="preserve"> </w:t>
        </w:r>
      </w:ins>
      <w:r w:rsidRPr="003167FF">
        <w:t>modification response to the VAL server.</w:t>
      </w:r>
    </w:p>
    <w:p w14:paraId="1E83215F" w14:textId="77777777" w:rsidR="003A201F" w:rsidRPr="003167FF" w:rsidRDefault="003A201F" w:rsidP="003A201F">
      <w:pPr>
        <w:pStyle w:val="B1"/>
      </w:pPr>
      <w:r w:rsidRPr="003167FF">
        <w:t>3.</w:t>
      </w:r>
      <w:r w:rsidRPr="003167FF">
        <w:tab/>
        <w:t>The NRM server sends a session update which includes a resource modification request containing the modified parameters of the unicast bearer.</w:t>
      </w:r>
    </w:p>
    <w:p w14:paraId="27A40AA9" w14:textId="77777777" w:rsidR="003A201F" w:rsidRPr="003167FF" w:rsidRDefault="003A201F" w:rsidP="003A201F">
      <w:pPr>
        <w:pStyle w:val="B1"/>
      </w:pPr>
      <w:r w:rsidRPr="003167FF">
        <w:t>4.</w:t>
      </w:r>
      <w:r w:rsidRPr="003167FF">
        <w:tab/>
        <w:t xml:space="preserve">PCC procedures are initiated from SIP core local inbound/outbound proxy. </w:t>
      </w:r>
    </w:p>
    <w:p w14:paraId="5B39C45E" w14:textId="77777777" w:rsidR="003A201F" w:rsidRPr="003167FF" w:rsidRDefault="003A201F" w:rsidP="003A201F">
      <w:pPr>
        <w:pStyle w:val="B1"/>
      </w:pPr>
      <w:r w:rsidRPr="003167FF">
        <w:lastRenderedPageBreak/>
        <w:t>5.</w:t>
      </w:r>
      <w:r w:rsidRPr="003167FF">
        <w:tab/>
        <w:t xml:space="preserve">The SIP core local inbound / outbound proxy sends </w:t>
      </w:r>
      <w:proofErr w:type="gramStart"/>
      <w:r w:rsidRPr="003167FF">
        <w:t>a</w:t>
      </w:r>
      <w:proofErr w:type="gramEnd"/>
      <w:r w:rsidRPr="003167FF">
        <w:t xml:space="preserve"> OK message to the NRM server.</w:t>
      </w:r>
    </w:p>
    <w:p w14:paraId="522F3538" w14:textId="63AE5DF5" w:rsidR="003A201F" w:rsidRPr="003167FF" w:rsidRDefault="003A201F" w:rsidP="003A201F">
      <w:pPr>
        <w:pStyle w:val="B1"/>
      </w:pPr>
      <w:r w:rsidRPr="003167FF">
        <w:t>6.</w:t>
      </w:r>
      <w:r w:rsidRPr="003167FF">
        <w:tab/>
        <w:t xml:space="preserve">The NRM server sends a </w:t>
      </w:r>
      <w:ins w:id="314" w:author="Ericsson Athens r1" w:date="2025-02-17T22:05:00Z">
        <w:r w:rsidR="00132B61">
          <w:t xml:space="preserve">network </w:t>
        </w:r>
      </w:ins>
      <w:r w:rsidRPr="003167FF">
        <w:t xml:space="preserve">resource </w:t>
      </w:r>
      <w:ins w:id="315" w:author="Ericsson Athens r1" w:date="2025-02-17T22:05:00Z">
        <w:r w:rsidR="00132B61">
          <w:t>ada</w:t>
        </w:r>
      </w:ins>
      <w:ins w:id="316" w:author="Ericsson Athens r1" w:date="2025-02-17T22:06:00Z">
        <w:r w:rsidR="00132B61">
          <w:t xml:space="preserve">ptation </w:t>
        </w:r>
      </w:ins>
      <w:r w:rsidRPr="003167FF">
        <w:t>modification response to the VAL server.</w:t>
      </w:r>
    </w:p>
    <w:p w14:paraId="781994D5" w14:textId="77777777" w:rsidR="003A201F" w:rsidRPr="003167FF" w:rsidRDefault="003A201F" w:rsidP="003A201F">
      <w:pPr>
        <w:pStyle w:val="B1"/>
      </w:pPr>
      <w:r w:rsidRPr="003167FF">
        <w:t>7.</w:t>
      </w:r>
      <w:r w:rsidRPr="003167FF">
        <w:tab/>
        <w:t>The VAL service communication continues with the modified unicast resources.</w:t>
      </w:r>
    </w:p>
    <w:p w14:paraId="086FBA60" w14:textId="77777777" w:rsidR="003A201F" w:rsidRPr="003167FF" w:rsidRDefault="003A201F" w:rsidP="003A201F">
      <w:pPr>
        <w:pStyle w:val="NO"/>
      </w:pPr>
      <w:r w:rsidRPr="003167FF">
        <w:t>NOTE 1:</w:t>
      </w:r>
      <w:r w:rsidRPr="003167FF">
        <w:tab/>
        <w:t xml:space="preserve">If the VAL service communication is transferred to multicast transmission, the unicast resources could be temporarily </w:t>
      </w:r>
      <w:del w:id="317" w:author="Ericsson Athens r1" w:date="2025-02-17T22:06:00Z">
        <w:r w:rsidRPr="003167FF" w:rsidDel="004058E5">
          <w:delText xml:space="preserve">be </w:delText>
        </w:r>
      </w:del>
      <w:r w:rsidRPr="003167FF">
        <w:t>released.</w:t>
      </w:r>
    </w:p>
    <w:p w14:paraId="414DA641" w14:textId="77777777" w:rsidR="003A201F" w:rsidRPr="003167FF" w:rsidRDefault="003A201F" w:rsidP="003A201F">
      <w:pPr>
        <w:pStyle w:val="NO"/>
      </w:pPr>
      <w:r w:rsidRPr="003167FF">
        <w:t>NOTE 2:</w:t>
      </w:r>
      <w:r w:rsidRPr="003167FF">
        <w:tab/>
        <w:t>If multiple VAL service communication streams are sent to the UE, additional bearer resources could be required during an established VAL service communication. Pre-allocation of additional bearer resources already at VAL service communication establishment could be useful.</w:t>
      </w:r>
    </w:p>
    <w:p w14:paraId="276371AD" w14:textId="77777777" w:rsidR="00C43A38" w:rsidRPr="00305677" w:rsidRDefault="00C43A38" w:rsidP="00C43A38"/>
    <w:p w14:paraId="2D0CBDBC" w14:textId="77777777" w:rsidR="00C43A38" w:rsidRPr="00AB1260" w:rsidRDefault="00C43A38" w:rsidP="00C43A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977852" w14:textId="77777777" w:rsidR="004D0458" w:rsidRPr="003167FF" w:rsidRDefault="004D0458" w:rsidP="004D0458">
      <w:pPr>
        <w:pStyle w:val="Heading6"/>
      </w:pPr>
      <w:bookmarkStart w:id="318" w:name="_Toc188523870"/>
      <w:r w:rsidRPr="003167FF">
        <w:t>14.3.3.3.1.2</w:t>
      </w:r>
      <w:r w:rsidRPr="003167FF">
        <w:tab/>
        <w:t>Procedure</w:t>
      </w:r>
      <w:bookmarkEnd w:id="318"/>
    </w:p>
    <w:p w14:paraId="57EF9111" w14:textId="77777777" w:rsidR="004D0458" w:rsidRPr="003167FF" w:rsidRDefault="004D0458" w:rsidP="004D0458">
      <w:pPr>
        <w:rPr>
          <w:noProof/>
        </w:rPr>
      </w:pPr>
      <w:r w:rsidRPr="003167FF">
        <w:rPr>
          <w:noProof/>
        </w:rPr>
        <w:t>Figure 14.3.3.3.1.2-1 illustrates the procedure for the network resource adaptation.</w:t>
      </w:r>
    </w:p>
    <w:p w14:paraId="1C9D2A9F" w14:textId="77777777" w:rsidR="004D0458" w:rsidRPr="003167FF" w:rsidRDefault="004D0458" w:rsidP="004D0458">
      <w:pPr>
        <w:pStyle w:val="TH"/>
        <w:rPr>
          <w:noProof/>
        </w:rPr>
      </w:pPr>
      <w:r w:rsidRPr="003167FF">
        <w:rPr>
          <w:noProof/>
        </w:rPr>
        <w:object w:dxaOrig="5986" w:dyaOrig="3510" w14:anchorId="6B0DFC5D">
          <v:shape id="_x0000_i1029" type="#_x0000_t75" alt="" style="width:300.5pt;height:177.2pt;mso-width-percent:0;mso-height-percent:0;mso-width-percent:0;mso-height-percent:0" o:ole="">
            <v:imagedata r:id="rId20" o:title=""/>
          </v:shape>
          <o:OLEObject Type="Embed" ProgID="Visio.Drawing.11" ShapeID="_x0000_i1029" DrawAspect="Content" ObjectID="_1801556797" r:id="rId21"/>
        </w:object>
      </w:r>
    </w:p>
    <w:p w14:paraId="5478C963" w14:textId="77777777" w:rsidR="004D0458" w:rsidRPr="003167FF" w:rsidRDefault="004D0458" w:rsidP="004D0458">
      <w:pPr>
        <w:pStyle w:val="TF"/>
        <w:rPr>
          <w:noProof/>
        </w:rPr>
      </w:pPr>
      <w:r w:rsidRPr="003167FF">
        <w:rPr>
          <w:noProof/>
        </w:rPr>
        <w:t>Figure 14.3.3.3.1.2-1: Network resource adaptation</w:t>
      </w:r>
    </w:p>
    <w:p w14:paraId="38D2BA93" w14:textId="310766A1" w:rsidR="004D0458" w:rsidRPr="003167FF" w:rsidRDefault="004D0458" w:rsidP="004D0458">
      <w:r w:rsidRPr="003167FF">
        <w:rPr>
          <w:noProof/>
        </w:rPr>
        <w:t>1.</w:t>
      </w:r>
      <w:r w:rsidRPr="003167FF">
        <w:rPr>
          <w:noProof/>
        </w:rPr>
        <w:tab/>
        <w:t xml:space="preserve">The </w:t>
      </w:r>
      <w:r w:rsidRPr="003167FF">
        <w:t xml:space="preserve">VAL server </w:t>
      </w:r>
      <w:r w:rsidRPr="00B81159">
        <w:t xml:space="preserve">(or SEALDD server) </w:t>
      </w:r>
      <w:r w:rsidRPr="003167FF">
        <w:t xml:space="preserve">sends a network resource adaptation request to the NRM server for one or more users belonging to one or more VAL </w:t>
      </w:r>
      <w:proofErr w:type="gramStart"/>
      <w:r w:rsidRPr="003167FF">
        <w:t>services, and</w:t>
      </w:r>
      <w:proofErr w:type="gramEnd"/>
      <w:r w:rsidRPr="003167FF">
        <w:t xml:space="preserve"> may comprise one or more VAL UEs that will have updated resource requirement. This requirement may be in the form of exact resources /resource pools to be used or indication of bandwidth increase/decrease for the corresponding VAL UEs or </w:t>
      </w:r>
      <w:proofErr w:type="spellStart"/>
      <w:ins w:id="319" w:author="Ericsson Athens r1" w:date="2025-02-17T21:51:00Z">
        <w:r w:rsidR="00077E4A">
          <w:t>group</w:t>
        </w:r>
      </w:ins>
      <w:del w:id="320" w:author="Ericsson Athens r1" w:date="2025-02-17T21:51:00Z">
        <w:r w:rsidRPr="003167FF" w:rsidDel="00077E4A">
          <w:delText>set</w:delText>
        </w:r>
        <w:r w:rsidRPr="003167FF" w:rsidDel="009D1668">
          <w:delText xml:space="preserve"> </w:delText>
        </w:r>
      </w:del>
      <w:r w:rsidRPr="003167FF">
        <w:t>of</w:t>
      </w:r>
      <w:proofErr w:type="spellEnd"/>
      <w:r w:rsidRPr="003167FF">
        <w:t xml:space="preserve"> VAL UEs.</w:t>
      </w:r>
      <w:r w:rsidRPr="00B81159">
        <w:t xml:space="preserve"> The BDT Reference ID may also be included for setting BDT policies.</w:t>
      </w:r>
    </w:p>
    <w:p w14:paraId="074C6A8E" w14:textId="77777777" w:rsidR="004D0458" w:rsidRDefault="004D0458" w:rsidP="004D0458">
      <w:pPr>
        <w:pStyle w:val="NO"/>
        <w:rPr>
          <w:noProof/>
        </w:rPr>
      </w:pPr>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p>
    <w:p w14:paraId="19A07233" w14:textId="77777777" w:rsidR="004D0458" w:rsidRPr="003167FF" w:rsidRDefault="004D0458" w:rsidP="004D0458">
      <w:pPr>
        <w:pStyle w:val="B1"/>
      </w:pPr>
      <w:r w:rsidRPr="003167FF">
        <w:rPr>
          <w:noProof/>
        </w:rPr>
        <w:t>2.</w:t>
      </w:r>
      <w:r w:rsidRPr="003167FF">
        <w:rPr>
          <w:noProof/>
        </w:rPr>
        <w:tab/>
        <w:t xml:space="preserve">The </w:t>
      </w:r>
      <w:r w:rsidRPr="003167FF">
        <w:t>NRM server processes the request and applies / enforces the resource adaptation per VAL UE.</w:t>
      </w:r>
    </w:p>
    <w:p w14:paraId="3B49D33D" w14:textId="77777777" w:rsidR="004D0458" w:rsidRPr="003167FF" w:rsidRDefault="004D0458" w:rsidP="004D0458">
      <w:pPr>
        <w:pStyle w:val="B1"/>
      </w:pPr>
      <w:r w:rsidRPr="003167FF">
        <w:t>3.</w:t>
      </w:r>
      <w:r w:rsidRPr="003167FF">
        <w:tab/>
        <w:t>The NRM server retrieves UE IP address by using event monitoring capability for PDU session status (or PDN connectivity status) and initiates the PCC procedures for each VAL UE.</w:t>
      </w:r>
    </w:p>
    <w:p w14:paraId="1A39944B" w14:textId="77777777" w:rsidR="004D0458" w:rsidRPr="003167FF" w:rsidRDefault="004D0458" w:rsidP="004D0458">
      <w:pPr>
        <w:pStyle w:val="B1"/>
      </w:pPr>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AD7E98" w14:textId="77777777" w:rsidR="00E118F9" w:rsidRPr="003167FF" w:rsidRDefault="00E118F9" w:rsidP="00E118F9">
      <w:pPr>
        <w:pStyle w:val="Heading6"/>
      </w:pPr>
      <w:bookmarkStart w:id="321" w:name="_Toc188523873"/>
      <w:bookmarkStart w:id="322" w:name="_Toc138238574"/>
      <w:bookmarkStart w:id="323" w:name="_Toc175572226"/>
      <w:bookmarkStart w:id="324" w:name="_Toc187446411"/>
      <w:bookmarkEnd w:id="19"/>
      <w:bookmarkEnd w:id="20"/>
      <w:r w:rsidRPr="003167FF">
        <w:t>14.3.3.3.2.2</w:t>
      </w:r>
      <w:r w:rsidRPr="003167FF">
        <w:tab/>
        <w:t>Procedure</w:t>
      </w:r>
      <w:bookmarkEnd w:id="321"/>
    </w:p>
    <w:p w14:paraId="22DE51C8" w14:textId="77777777" w:rsidR="00E118F9" w:rsidRPr="003167FF" w:rsidRDefault="00E118F9" w:rsidP="00E118F9">
      <w:r w:rsidRPr="003167FF">
        <w:t>The procedure is generic to any type of session establishment that requires requests for network resources.</w:t>
      </w:r>
    </w:p>
    <w:p w14:paraId="45F420D9" w14:textId="77777777" w:rsidR="00E118F9" w:rsidRPr="003167FF" w:rsidRDefault="00E118F9" w:rsidP="00E118F9">
      <w:r w:rsidRPr="003167FF">
        <w:lastRenderedPageBreak/>
        <w:t xml:space="preserve">Procedures in figure 14.3.3.3.2.2-1 are the signalling procedures for the requesting resource at session establishment. </w:t>
      </w:r>
    </w:p>
    <w:p w14:paraId="419D11B4" w14:textId="77777777" w:rsidR="00E118F9" w:rsidRPr="003167FF" w:rsidRDefault="00E118F9" w:rsidP="00E118F9">
      <w:r w:rsidRPr="003167FF">
        <w:t>Pre-condition:</w:t>
      </w:r>
    </w:p>
    <w:p w14:paraId="41BCFD4F" w14:textId="77777777" w:rsidR="00E118F9" w:rsidRPr="003167FF" w:rsidRDefault="00E118F9" w:rsidP="00E118F9">
      <w:pPr>
        <w:pStyle w:val="B1"/>
      </w:pPr>
      <w:r w:rsidRPr="003167FF">
        <w:t>-</w:t>
      </w:r>
      <w:r w:rsidRPr="003167FF">
        <w:tab/>
        <w:t>The VAL client has requested VAL service communication with the VAL server.</w:t>
      </w:r>
    </w:p>
    <w:p w14:paraId="0A4E8E27" w14:textId="602C6E11" w:rsidR="00E118F9" w:rsidRPr="003167FF" w:rsidRDefault="00D4768F" w:rsidP="00E118F9">
      <w:pPr>
        <w:pStyle w:val="TH"/>
      </w:pPr>
      <w:ins w:id="325" w:author="Ericsson Athens r1" w:date="2025-02-17T21:53:00Z">
        <w:r w:rsidRPr="003167FF">
          <w:object w:dxaOrig="5071" w:dyaOrig="4937" w14:anchorId="3E84941F">
            <v:shape id="_x0000_i1030" type="#_x0000_t75" style="width:252.3pt;height:248.55pt" o:ole="">
              <v:imagedata r:id="rId22" o:title=""/>
            </v:shape>
            <o:OLEObject Type="Embed" ProgID="Visio.Drawing.11" ShapeID="_x0000_i1030" DrawAspect="Content" ObjectID="_1801556798" r:id="rId23"/>
          </w:object>
        </w:r>
      </w:ins>
      <w:del w:id="326" w:author="Ericsson Athens r1" w:date="2025-02-17T21:53:00Z">
        <w:r w:rsidR="00E118F9" w:rsidRPr="003167FF" w:rsidDel="00F8358A">
          <w:object w:dxaOrig="5070" w:dyaOrig="4936" w14:anchorId="6CC3A568">
            <v:shape id="_x0000_i1031" type="#_x0000_t75" style="width:251.7pt;height:248.55pt" o:ole="">
              <v:imagedata r:id="rId24" o:title=""/>
            </v:shape>
            <o:OLEObject Type="Embed" ProgID="Visio.Drawing.11" ShapeID="_x0000_i1031" DrawAspect="Content" ObjectID="_1801556799" r:id="rId25"/>
          </w:object>
        </w:r>
      </w:del>
    </w:p>
    <w:p w14:paraId="02B02877" w14:textId="77777777" w:rsidR="00E118F9" w:rsidRPr="003167FF" w:rsidRDefault="00E118F9" w:rsidP="00E118F9">
      <w:pPr>
        <w:pStyle w:val="TF"/>
        <w:rPr>
          <w:lang w:eastAsia="zh-CN"/>
        </w:rPr>
      </w:pPr>
      <w:r w:rsidRPr="003167FF">
        <w:t>Figure 14.3.3.3.2.2-1:</w:t>
      </w:r>
      <w:r w:rsidRPr="003167FF">
        <w:rPr>
          <w:lang w:eastAsia="zh-CN"/>
        </w:rPr>
        <w:t xml:space="preserve"> Resource request at VAL service communication establishment</w:t>
      </w:r>
    </w:p>
    <w:p w14:paraId="3B0D1CD8" w14:textId="0C50B37A" w:rsidR="00E118F9" w:rsidRPr="003167FF" w:rsidRDefault="00E118F9" w:rsidP="00E118F9">
      <w:pPr>
        <w:pStyle w:val="B1"/>
      </w:pPr>
      <w:r w:rsidRPr="003167FF">
        <w:t>1.</w:t>
      </w:r>
      <w:r w:rsidRPr="003167FF">
        <w:tab/>
        <w:t>The VAL server sends</w:t>
      </w:r>
      <w:ins w:id="327" w:author="Ericsson Athens r1" w:date="2025-02-17T21:54:00Z">
        <w:r w:rsidR="000D622B">
          <w:t xml:space="preserve"> a network</w:t>
        </w:r>
      </w:ins>
      <w:r w:rsidRPr="003167FF">
        <w:t xml:space="preserve"> </w:t>
      </w:r>
      <w:ins w:id="328" w:author="Ericsson Athens r2" w:date="2025-02-19T22:31:00Z">
        <w:r w:rsidR="0095102F">
          <w:t xml:space="preserve">resource adaptation </w:t>
        </w:r>
      </w:ins>
      <w:r w:rsidRPr="003167FF">
        <w:t xml:space="preserve">request </w:t>
      </w:r>
      <w:del w:id="329" w:author="Ericsson Athens r1" w:date="2025-02-17T21:54:00Z">
        <w:r w:rsidRPr="003167FF" w:rsidDel="000D622B">
          <w:delText xml:space="preserve">for resources </w:delText>
        </w:r>
      </w:del>
      <w:r w:rsidRPr="003167FF">
        <w:t>to the NRM server</w:t>
      </w:r>
      <w:ins w:id="330" w:author="Ericsson Athens r1" w:date="2025-02-17T21:54:00Z">
        <w:r w:rsidR="000D622B">
          <w:t xml:space="preserve"> for a VAL UE or a VAL </w:t>
        </w:r>
      </w:ins>
      <w:ins w:id="331" w:author="Ericsson Athens r1" w:date="2025-02-17T21:55:00Z">
        <w:r w:rsidR="000D622B">
          <w:t>user ID</w:t>
        </w:r>
      </w:ins>
      <w:r w:rsidRPr="003167FF">
        <w:t>.</w:t>
      </w:r>
    </w:p>
    <w:p w14:paraId="01186C7B" w14:textId="77777777" w:rsidR="00E118F9" w:rsidRPr="003167FF" w:rsidRDefault="00E118F9" w:rsidP="00E118F9">
      <w:pPr>
        <w:pStyle w:val="B1"/>
      </w:pPr>
      <w:r w:rsidRPr="003167FF">
        <w:t>2.</w:t>
      </w:r>
      <w:r w:rsidRPr="003167FF">
        <w:tab/>
        <w:t>The NRM server evaluates the need for network resources and use of resource sharing.</w:t>
      </w:r>
    </w:p>
    <w:p w14:paraId="21066548" w14:textId="77777777" w:rsidR="00E118F9" w:rsidRPr="003167FF" w:rsidRDefault="00E118F9" w:rsidP="00E118F9">
      <w:pPr>
        <w:pStyle w:val="B1"/>
      </w:pPr>
      <w:r w:rsidRPr="003167FF">
        <w:t>3.</w:t>
      </w:r>
      <w:r w:rsidRPr="003167FF">
        <w:tab/>
        <w:t>The NRM server retrieves UE IP address by using event monitoring capability for PDU session status (or PDN connectivity status), and then PCC procedures are initiated from NRM server.</w:t>
      </w:r>
    </w:p>
    <w:p w14:paraId="0D683049" w14:textId="01C1D049" w:rsidR="00E118F9" w:rsidRPr="003167FF" w:rsidRDefault="00E118F9" w:rsidP="00E118F9">
      <w:pPr>
        <w:pStyle w:val="B1"/>
      </w:pPr>
      <w:r w:rsidRPr="003167FF">
        <w:t>4.</w:t>
      </w:r>
      <w:r w:rsidRPr="003167FF">
        <w:tab/>
        <w:t>The NRM server sends a</w:t>
      </w:r>
      <w:ins w:id="332" w:author="Ericsson Athens r1" w:date="2025-02-17T22:03:00Z">
        <w:r w:rsidR="00C67EE8">
          <w:t xml:space="preserve"> network</w:t>
        </w:r>
      </w:ins>
      <w:r w:rsidRPr="003167FF">
        <w:t xml:space="preserve"> resource </w:t>
      </w:r>
      <w:ins w:id="333" w:author="Ericsson Athens r1" w:date="2025-02-17T22:03:00Z">
        <w:r w:rsidR="00C67EE8">
          <w:t xml:space="preserve">adaptation </w:t>
        </w:r>
      </w:ins>
      <w:r w:rsidRPr="003167FF">
        <w:t>response to the VAL server.</w:t>
      </w:r>
    </w:p>
    <w:p w14:paraId="7111172D" w14:textId="77777777" w:rsidR="00E118F9" w:rsidRPr="003167FF" w:rsidRDefault="00E118F9" w:rsidP="00E118F9">
      <w:pPr>
        <w:pStyle w:val="B1"/>
      </w:pPr>
      <w:r w:rsidRPr="003167FF">
        <w:t>5.</w:t>
      </w:r>
      <w:r w:rsidRPr="003167FF">
        <w:tab/>
        <w:t>The VAL service communication is established, and resources have been allocated.</w:t>
      </w:r>
    </w:p>
    <w:p w14:paraId="1688204F" w14:textId="77777777" w:rsidR="003F0F5A" w:rsidRPr="0068000D" w:rsidRDefault="003F0F5A" w:rsidP="003F0F5A"/>
    <w:p w14:paraId="7F4C315D" w14:textId="77777777" w:rsidR="003F0F5A" w:rsidRPr="00AB1260" w:rsidRDefault="003F0F5A" w:rsidP="003F0F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78BA80" w14:textId="77777777" w:rsidR="00050659" w:rsidRPr="003167FF" w:rsidRDefault="00050659" w:rsidP="00050659">
      <w:pPr>
        <w:pStyle w:val="Heading6"/>
      </w:pPr>
      <w:bookmarkStart w:id="334" w:name="_Toc188523875"/>
      <w:bookmarkEnd w:id="322"/>
      <w:bookmarkEnd w:id="323"/>
      <w:bookmarkEnd w:id="324"/>
      <w:r w:rsidRPr="003167FF">
        <w:t>14.3.3.3.3.1</w:t>
      </w:r>
      <w:r w:rsidRPr="003167FF">
        <w:tab/>
        <w:t>General</w:t>
      </w:r>
      <w:bookmarkEnd w:id="334"/>
    </w:p>
    <w:p w14:paraId="609784C2" w14:textId="3647D1DA" w:rsidR="00050659" w:rsidRPr="003167FF" w:rsidRDefault="00050659" w:rsidP="00050659">
      <w:r w:rsidRPr="003167FF">
        <w:t>To modify unicast resources, the NRM server shall send a</w:t>
      </w:r>
      <w:ins w:id="335" w:author="Ericsson Athens r1" w:date="2025-02-17T21:55:00Z">
        <w:r w:rsidR="00B37465">
          <w:t xml:space="preserve"> network</w:t>
        </w:r>
      </w:ins>
      <w:r w:rsidRPr="003167FF">
        <w:t xml:space="preserve"> resource </w:t>
      </w:r>
      <w:ins w:id="336" w:author="Ericsson Athens r1" w:date="2025-02-17T21:55:00Z">
        <w:r w:rsidR="00B37465">
          <w:t xml:space="preserve">adaptation </w:t>
        </w:r>
      </w:ins>
      <w:r w:rsidRPr="003167FF">
        <w:t>modification request containing the parameters to be modified for the UE.</w:t>
      </w:r>
    </w:p>
    <w:p w14:paraId="2FCCF286" w14:textId="77777777" w:rsidR="00050659" w:rsidRPr="003167FF" w:rsidRDefault="00050659" w:rsidP="00050659">
      <w:r w:rsidRPr="003167FF">
        <w:t>Possible scenarios when this procedure may be used are:</w:t>
      </w:r>
    </w:p>
    <w:p w14:paraId="6480D5AB" w14:textId="77777777" w:rsidR="00050659" w:rsidRPr="003167FF" w:rsidRDefault="00050659" w:rsidP="00050659">
      <w:pPr>
        <w:pStyle w:val="B1"/>
        <w:ind w:left="284" w:firstLine="0"/>
      </w:pPr>
      <w:r w:rsidRPr="003167FF">
        <w:t>-</w:t>
      </w:r>
      <w:r w:rsidRPr="003167FF">
        <w:tab/>
        <w:t xml:space="preserve">Modify the allocation and retention priority for unicast </w:t>
      </w:r>
      <w:proofErr w:type="gramStart"/>
      <w:r w:rsidRPr="003167FF">
        <w:t>resources;</w:t>
      </w:r>
      <w:proofErr w:type="gramEnd"/>
    </w:p>
    <w:p w14:paraId="3D91FCE7" w14:textId="77777777" w:rsidR="00050659" w:rsidRPr="003167FF" w:rsidRDefault="00050659" w:rsidP="00050659">
      <w:pPr>
        <w:pStyle w:val="B1"/>
        <w:ind w:left="284" w:firstLine="0"/>
      </w:pPr>
      <w:r w:rsidRPr="003167FF">
        <w:t>-</w:t>
      </w:r>
      <w:r w:rsidRPr="003167FF">
        <w:tab/>
        <w:t>Release and resume resources in-between VAL service communications; or</w:t>
      </w:r>
    </w:p>
    <w:p w14:paraId="24A00675" w14:textId="77777777" w:rsidR="00050659" w:rsidRPr="003167FF" w:rsidRDefault="00050659" w:rsidP="00050659">
      <w:pPr>
        <w:pStyle w:val="B1"/>
        <w:ind w:left="284" w:firstLine="0"/>
      </w:pPr>
      <w:r w:rsidRPr="003167FF">
        <w:t>-</w:t>
      </w:r>
      <w:r w:rsidRPr="003167FF">
        <w:tab/>
        <w:t xml:space="preserve">Release and resume resources when a UE </w:t>
      </w:r>
      <w:proofErr w:type="gramStart"/>
      <w:r w:rsidRPr="003167FF">
        <w:t>is able to</w:t>
      </w:r>
      <w:proofErr w:type="gramEnd"/>
      <w:r w:rsidRPr="003167FF">
        <w:t xml:space="preserve"> receive the VAL service communications over multicast transmission</w:t>
      </w:r>
    </w:p>
    <w:p w14:paraId="2A24767F" w14:textId="77777777" w:rsidR="00050659" w:rsidRPr="003167FF" w:rsidRDefault="00050659" w:rsidP="00050659">
      <w:pPr>
        <w:pStyle w:val="Heading6"/>
      </w:pPr>
      <w:bookmarkStart w:id="337" w:name="_Toc188523876"/>
      <w:r w:rsidRPr="003167FF">
        <w:t>14.3.3.3.3.2</w:t>
      </w:r>
      <w:r w:rsidRPr="003167FF">
        <w:tab/>
        <w:t>Procedure</w:t>
      </w:r>
      <w:bookmarkEnd w:id="337"/>
    </w:p>
    <w:p w14:paraId="53E29E42" w14:textId="77777777" w:rsidR="00050659" w:rsidRPr="003167FF" w:rsidRDefault="00050659" w:rsidP="00050659">
      <w:r w:rsidRPr="003167FF">
        <w:t>Procedures in figure 14.3.3.3.3.2-1 are the signalling procedures for the modification of a unicast:</w:t>
      </w:r>
    </w:p>
    <w:p w14:paraId="37DE25B1" w14:textId="77777777" w:rsidR="00050659" w:rsidRPr="003167FF" w:rsidRDefault="00050659" w:rsidP="00050659">
      <w:r w:rsidRPr="003167FF">
        <w:t>Pre-condition:</w:t>
      </w:r>
    </w:p>
    <w:p w14:paraId="6058B75D" w14:textId="77777777" w:rsidR="00050659" w:rsidRDefault="00050659" w:rsidP="00050659">
      <w:pPr>
        <w:pStyle w:val="B1"/>
        <w:rPr>
          <w:ins w:id="338" w:author="Ericsson Athens r2" w:date="2025-02-19T22:34:00Z"/>
        </w:rPr>
      </w:pPr>
      <w:r w:rsidRPr="003167FF">
        <w:t>-</w:t>
      </w:r>
      <w:r w:rsidRPr="003167FF">
        <w:tab/>
        <w:t xml:space="preserve">A VAL service communication is already in </w:t>
      </w:r>
      <w:proofErr w:type="gramStart"/>
      <w:r w:rsidRPr="003167FF">
        <w:t>progress;</w:t>
      </w:r>
      <w:proofErr w:type="gramEnd"/>
    </w:p>
    <w:p w14:paraId="2BE7DAB9" w14:textId="42D29F58" w:rsidR="00612356" w:rsidRPr="003167FF" w:rsidRDefault="00612356" w:rsidP="00612356">
      <w:pPr>
        <w:pStyle w:val="B1"/>
      </w:pPr>
      <w:ins w:id="339" w:author="Ericsson Athens r2" w:date="2025-02-19T22:34:00Z">
        <w:r>
          <w:t>-</w:t>
        </w:r>
        <w:r>
          <w:tab/>
          <w:t xml:space="preserve">The VAL server </w:t>
        </w:r>
        <w:r w:rsidRPr="003167FF">
          <w:t>request</w:t>
        </w:r>
        <w:r>
          <w:t>ed</w:t>
        </w:r>
        <w:r w:rsidRPr="003167FF">
          <w:t xml:space="preserve"> network resources</w:t>
        </w:r>
        <w:r>
          <w:t xml:space="preserve"> for the VAL UE ID, VAL User ID.</w:t>
        </w:r>
      </w:ins>
    </w:p>
    <w:p w14:paraId="467F503D" w14:textId="01753034" w:rsidR="00050659" w:rsidRPr="003167FF" w:rsidRDefault="006B7563" w:rsidP="00050659">
      <w:pPr>
        <w:pStyle w:val="TH"/>
      </w:pPr>
      <w:ins w:id="340" w:author="Ericsson Athens r1" w:date="2025-02-17T21:30:00Z">
        <w:r w:rsidRPr="003167FF">
          <w:object w:dxaOrig="5191" w:dyaOrig="4711" w14:anchorId="623C2536">
            <v:shape id="_x0000_i1032" type="#_x0000_t75" style="width:259.85pt;height:235.4pt" o:ole="">
              <v:imagedata r:id="rId26" o:title=""/>
            </v:shape>
            <o:OLEObject Type="Embed" ProgID="Visio.Drawing.11" ShapeID="_x0000_i1032" DrawAspect="Content" ObjectID="_1801556800" r:id="rId27"/>
          </w:object>
        </w:r>
      </w:ins>
      <w:del w:id="341" w:author="Ericsson Athens r1" w:date="2025-02-17T21:30:00Z">
        <w:r w:rsidR="009A5BB8" w:rsidRPr="003167FF" w:rsidDel="009A5BB8">
          <w:object w:dxaOrig="5191" w:dyaOrig="4711" w14:anchorId="753B7EB4">
            <v:shape id="_x0000_i1033" type="#_x0000_t75" style="width:259.85pt;height:235.4pt" o:ole="">
              <v:imagedata r:id="rId28" o:title=""/>
            </v:shape>
            <o:OLEObject Type="Embed" ProgID="Visio.Drawing.11" ShapeID="_x0000_i1033" DrawAspect="Content" ObjectID="_1801556801" r:id="rId29"/>
          </w:object>
        </w:r>
      </w:del>
    </w:p>
    <w:p w14:paraId="1D360BC1" w14:textId="77777777" w:rsidR="00050659" w:rsidRPr="003167FF" w:rsidRDefault="00050659" w:rsidP="00050659">
      <w:pPr>
        <w:pStyle w:val="TF"/>
        <w:rPr>
          <w:lang w:eastAsia="zh-CN"/>
        </w:rPr>
      </w:pPr>
      <w:r w:rsidRPr="003167FF">
        <w:t>Figure 14.3.3.3.3.2-1:</w:t>
      </w:r>
      <w:r w:rsidRPr="003167FF">
        <w:rPr>
          <w:lang w:eastAsia="zh-CN"/>
        </w:rPr>
        <w:t xml:space="preserve"> Bearer modification request </w:t>
      </w:r>
    </w:p>
    <w:p w14:paraId="3D6DAB8D" w14:textId="353057BB" w:rsidR="00050659" w:rsidRPr="003167FF" w:rsidRDefault="00050659" w:rsidP="00050659">
      <w:pPr>
        <w:pStyle w:val="B1"/>
      </w:pPr>
      <w:r w:rsidRPr="003167FF">
        <w:t>1.</w:t>
      </w:r>
      <w:r w:rsidRPr="003167FF">
        <w:tab/>
        <w:t xml:space="preserve">The VAL server sends a </w:t>
      </w:r>
      <w:ins w:id="342" w:author="Ericsson Athens r1" w:date="2025-02-17T21:59:00Z">
        <w:r w:rsidR="006B7563">
          <w:t xml:space="preserve">network </w:t>
        </w:r>
      </w:ins>
      <w:r w:rsidRPr="003167FF">
        <w:t xml:space="preserve">resource </w:t>
      </w:r>
      <w:ins w:id="343" w:author="Ericsson Athens r1" w:date="2025-02-17T21:59:00Z">
        <w:r w:rsidR="006B7563">
          <w:t xml:space="preserve">adaptation </w:t>
        </w:r>
      </w:ins>
      <w:r w:rsidRPr="003167FF">
        <w:t xml:space="preserve">modification request </w:t>
      </w:r>
      <w:ins w:id="344" w:author="Ericsson Athens r1" w:date="2025-02-17T21:59:00Z">
        <w:r w:rsidR="006B7563">
          <w:t xml:space="preserve">for a VAL UE ID or VAL user ID </w:t>
        </w:r>
      </w:ins>
      <w:r w:rsidRPr="003167FF">
        <w:t>to the NRM server.</w:t>
      </w:r>
    </w:p>
    <w:p w14:paraId="335B2228" w14:textId="77777777" w:rsidR="00050659" w:rsidRPr="003167FF" w:rsidRDefault="00050659" w:rsidP="00050659">
      <w:pPr>
        <w:pStyle w:val="B1"/>
      </w:pPr>
      <w:r w:rsidRPr="003167FF">
        <w:t>2a.</w:t>
      </w:r>
      <w:r w:rsidRPr="003167FF">
        <w:tab/>
        <w:t>The NRM server decides to modify the parameters of a unicast bearer.</w:t>
      </w:r>
    </w:p>
    <w:p w14:paraId="4A3A1B84" w14:textId="44F232DB" w:rsidR="00050659" w:rsidRPr="003167FF" w:rsidRDefault="00050659" w:rsidP="00050659">
      <w:pPr>
        <w:pStyle w:val="B1"/>
      </w:pPr>
      <w:r w:rsidRPr="003167FF">
        <w:t>2b.</w:t>
      </w:r>
      <w:r w:rsidRPr="003167FF">
        <w:tab/>
        <w:t xml:space="preserve">If the media bearer modification is not required, the NRM server sends a </w:t>
      </w:r>
      <w:ins w:id="345" w:author="Ericsson Athens r2" w:date="2025-02-19T22:35:00Z">
        <w:r w:rsidR="00D92481">
          <w:t xml:space="preserve">network </w:t>
        </w:r>
      </w:ins>
      <w:r w:rsidRPr="003167FF">
        <w:t xml:space="preserve">resource </w:t>
      </w:r>
      <w:ins w:id="346" w:author="Ericsson Athens r2" w:date="2025-02-19T22:35:00Z">
        <w:r w:rsidR="00291C41">
          <w:t xml:space="preserve">adaptation </w:t>
        </w:r>
      </w:ins>
      <w:r w:rsidRPr="003167FF">
        <w:t>modification response to the VAL server.</w:t>
      </w:r>
    </w:p>
    <w:p w14:paraId="323E7FA1" w14:textId="77777777" w:rsidR="00050659" w:rsidRPr="003167FF" w:rsidRDefault="00050659" w:rsidP="00050659">
      <w:pPr>
        <w:pStyle w:val="B1"/>
      </w:pPr>
      <w:r w:rsidRPr="003167FF">
        <w:t>3.</w:t>
      </w:r>
      <w:r w:rsidRPr="003167FF">
        <w:tab/>
        <w:t xml:space="preserve">PCC procedures are initiated from NRM server. </w:t>
      </w:r>
    </w:p>
    <w:p w14:paraId="22B313D0" w14:textId="04EEF0E4" w:rsidR="00050659" w:rsidRPr="003167FF" w:rsidRDefault="00050659" w:rsidP="00050659">
      <w:pPr>
        <w:pStyle w:val="B1"/>
      </w:pPr>
      <w:r w:rsidRPr="003167FF">
        <w:t>4.</w:t>
      </w:r>
      <w:r w:rsidRPr="003167FF">
        <w:tab/>
        <w:t xml:space="preserve">The NRM server sends a </w:t>
      </w:r>
      <w:ins w:id="347" w:author="Ericsson Athens r1" w:date="2025-02-17T22:02:00Z">
        <w:r w:rsidR="00E56FAD">
          <w:t>netwo</w:t>
        </w:r>
      </w:ins>
      <w:ins w:id="348" w:author="Ericsson Athens r2" w:date="2025-02-19T17:16:00Z">
        <w:r w:rsidR="005C1A59">
          <w:t>r</w:t>
        </w:r>
      </w:ins>
      <w:ins w:id="349" w:author="Ericsson Athens r1" w:date="2025-02-17T22:02:00Z">
        <w:r w:rsidR="00E56FAD">
          <w:t xml:space="preserve">k </w:t>
        </w:r>
      </w:ins>
      <w:r w:rsidRPr="003167FF">
        <w:t xml:space="preserve">resource </w:t>
      </w:r>
      <w:ins w:id="350" w:author="Ericsson Athens r1" w:date="2025-02-17T22:02:00Z">
        <w:r w:rsidR="00E56FAD">
          <w:t xml:space="preserve">adaptation </w:t>
        </w:r>
      </w:ins>
      <w:r w:rsidRPr="003167FF">
        <w:t>modification response to the VAL server.</w:t>
      </w:r>
    </w:p>
    <w:p w14:paraId="4B0BE19D" w14:textId="77777777" w:rsidR="00050659" w:rsidRPr="003167FF" w:rsidRDefault="00050659" w:rsidP="00050659">
      <w:pPr>
        <w:pStyle w:val="B1"/>
      </w:pPr>
      <w:r w:rsidRPr="003167FF">
        <w:t>5.</w:t>
      </w:r>
      <w:r w:rsidRPr="003167FF">
        <w:tab/>
        <w:t>The VAL service communication continues with the modified unicast resources.</w:t>
      </w:r>
    </w:p>
    <w:p w14:paraId="21DB0FB7" w14:textId="77777777" w:rsidR="00050659" w:rsidRPr="003167FF" w:rsidRDefault="00050659" w:rsidP="00050659">
      <w:pPr>
        <w:pStyle w:val="NO"/>
      </w:pPr>
      <w:r w:rsidRPr="003167FF">
        <w:t>NOTE 1:</w:t>
      </w:r>
      <w:r w:rsidRPr="003167FF">
        <w:tab/>
        <w:t xml:space="preserve">If the VAL service communication is transferred to multicast transmission, the unicast resources </w:t>
      </w:r>
      <w:proofErr w:type="gramStart"/>
      <w:r w:rsidRPr="003167FF">
        <w:t>could be temporarily be</w:t>
      </w:r>
      <w:proofErr w:type="gramEnd"/>
      <w:r w:rsidRPr="003167FF">
        <w:t xml:space="preserve"> released.</w:t>
      </w:r>
    </w:p>
    <w:p w14:paraId="6BF6A47D" w14:textId="77777777" w:rsidR="00050659" w:rsidRPr="003167FF" w:rsidRDefault="00050659" w:rsidP="00050659">
      <w:pPr>
        <w:pStyle w:val="NO"/>
      </w:pPr>
      <w:r w:rsidRPr="003167FF">
        <w:lastRenderedPageBreak/>
        <w:t>NOTE 2:</w:t>
      </w:r>
      <w:r w:rsidRPr="003167FF">
        <w:tab/>
        <w:t>If multiple VAL service communication streams are sent to the UE, additional bearer resources could be required during an established VAL service communication. Pre-allocation of additional bearer resources already at VAL service communication establishment could be useful.</w:t>
      </w:r>
    </w:p>
    <w:p w14:paraId="0317B8B5" w14:textId="77777777" w:rsidR="00E72E90" w:rsidRPr="00305677" w:rsidRDefault="00E72E90" w:rsidP="00E72E90"/>
    <w:p w14:paraId="4015B738" w14:textId="77777777" w:rsidR="00E72E90" w:rsidRPr="00AB1260" w:rsidRDefault="00E72E90" w:rsidP="00E72E9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22B36B" w14:textId="77777777" w:rsidR="00E72E90" w:rsidRPr="003167FF" w:rsidRDefault="00E72E90" w:rsidP="00E72E90">
      <w:pPr>
        <w:pStyle w:val="Heading4"/>
        <w:rPr>
          <w:ins w:id="351" w:author="Ericsson Athens r2" w:date="2025-02-20T10:53:00Z"/>
        </w:rPr>
      </w:pPr>
      <w:ins w:id="352" w:author="Ericsson Athens r2" w:date="2025-02-20T10:53:00Z">
        <w:r w:rsidRPr="003167FF">
          <w:t>14.4.2.2</w:t>
        </w:r>
        <w:r>
          <w:t>a</w:t>
        </w:r>
        <w:r w:rsidRPr="003167FF">
          <w:tab/>
        </w:r>
        <w:proofErr w:type="spellStart"/>
        <w:r w:rsidRPr="003167FF">
          <w:t>Reserve_Network_Resource</w:t>
        </w:r>
        <w:r>
          <w:t>_Modify</w:t>
        </w:r>
        <w:proofErr w:type="spellEnd"/>
        <w:r w:rsidRPr="003167FF" w:rsidDel="00B25B15">
          <w:t xml:space="preserve"> </w:t>
        </w:r>
        <w:r w:rsidRPr="003167FF">
          <w:t>operation</w:t>
        </w:r>
      </w:ins>
    </w:p>
    <w:p w14:paraId="7A49D2B4" w14:textId="77777777" w:rsidR="00E72E90" w:rsidRPr="003167FF" w:rsidRDefault="00E72E90" w:rsidP="00E72E90">
      <w:pPr>
        <w:rPr>
          <w:ins w:id="353" w:author="Ericsson Athens r2" w:date="2025-02-20T10:53:00Z"/>
        </w:rPr>
      </w:pPr>
      <w:ins w:id="354" w:author="Ericsson Athens r2" w:date="2025-02-20T10:53:00Z">
        <w:r w:rsidRPr="003167FF">
          <w:rPr>
            <w:b/>
          </w:rPr>
          <w:t xml:space="preserve">API operation name: </w:t>
        </w:r>
        <w:proofErr w:type="spellStart"/>
        <w:r w:rsidRPr="003167FF">
          <w:t>Reserve_Network_Resource</w:t>
        </w:r>
      </w:ins>
      <w:proofErr w:type="spellEnd"/>
      <w:ins w:id="355" w:author="Ericsson Athens r2" w:date="2025-02-20T10:54:00Z">
        <w:r>
          <w:t xml:space="preserve"> Modify</w:t>
        </w:r>
      </w:ins>
    </w:p>
    <w:p w14:paraId="7D25447D" w14:textId="77777777" w:rsidR="00E72E90" w:rsidRPr="003167FF" w:rsidRDefault="00E72E90" w:rsidP="00E72E90">
      <w:pPr>
        <w:rPr>
          <w:ins w:id="356" w:author="Ericsson Athens r2" w:date="2025-02-20T10:53:00Z"/>
          <w:lang w:eastAsia="zh-CN"/>
        </w:rPr>
      </w:pPr>
      <w:ins w:id="357" w:author="Ericsson Athens r2" w:date="2025-02-20T10:53:00Z">
        <w:r w:rsidRPr="003167FF">
          <w:rPr>
            <w:b/>
          </w:rPr>
          <w:t>Description:</w:t>
        </w:r>
        <w:r w:rsidRPr="003167FF">
          <w:t xml:space="preserve"> Requesting for </w:t>
        </w:r>
      </w:ins>
      <w:ins w:id="358" w:author="Ericsson Athens r2" w:date="2025-02-20T10:54:00Z">
        <w:r>
          <w:t xml:space="preserve">the modification of </w:t>
        </w:r>
      </w:ins>
      <w:ins w:id="359" w:author="Ericsson Athens r2" w:date="2025-02-20T10:53:00Z">
        <w:r w:rsidRPr="003167FF">
          <w:t>network resource adaptation.</w:t>
        </w:r>
      </w:ins>
    </w:p>
    <w:p w14:paraId="19C16E6B" w14:textId="77777777" w:rsidR="00E72E90" w:rsidRPr="003167FF" w:rsidRDefault="00E72E90" w:rsidP="00E72E90">
      <w:pPr>
        <w:rPr>
          <w:ins w:id="360" w:author="Ericsson Athens r2" w:date="2025-02-20T10:53:00Z"/>
        </w:rPr>
      </w:pPr>
      <w:ins w:id="361" w:author="Ericsson Athens r2" w:date="2025-02-20T10:53:00Z">
        <w:r w:rsidRPr="003167FF">
          <w:rPr>
            <w:b/>
          </w:rPr>
          <w:t>Known Consumers:</w:t>
        </w:r>
        <w:r w:rsidRPr="003167FF">
          <w:t xml:space="preserve"> VAL server.</w:t>
        </w:r>
      </w:ins>
    </w:p>
    <w:p w14:paraId="2CB5ADDA" w14:textId="77777777" w:rsidR="00E72E90" w:rsidRPr="003167FF" w:rsidRDefault="00E72E90" w:rsidP="00E72E90">
      <w:pPr>
        <w:rPr>
          <w:ins w:id="362" w:author="Ericsson Athens r2" w:date="2025-02-20T10:53:00Z"/>
          <w:lang w:eastAsia="zh-CN"/>
        </w:rPr>
      </w:pPr>
      <w:ins w:id="363" w:author="Ericsson Athens r2" w:date="2025-02-20T10:53:00Z">
        <w:r w:rsidRPr="003167FF">
          <w:rPr>
            <w:b/>
            <w:lang w:eastAsia="zh-CN"/>
          </w:rPr>
          <w:t xml:space="preserve">Inputs: </w:t>
        </w:r>
        <w:r w:rsidRPr="003167FF">
          <w:rPr>
            <w:lang w:eastAsia="zh-CN"/>
          </w:rPr>
          <w:t>See subclause 14.3.2.</w:t>
        </w:r>
      </w:ins>
      <w:ins w:id="364" w:author="Ericsson Athens r2" w:date="2025-02-20T10:54:00Z">
        <w:r>
          <w:rPr>
            <w:lang w:eastAsia="zh-CN"/>
          </w:rPr>
          <w:t>2a</w:t>
        </w:r>
      </w:ins>
    </w:p>
    <w:p w14:paraId="50DB59C3" w14:textId="77777777" w:rsidR="00E72E90" w:rsidRPr="003167FF" w:rsidRDefault="00E72E90" w:rsidP="00E72E90">
      <w:pPr>
        <w:rPr>
          <w:ins w:id="365" w:author="Ericsson Athens r2" w:date="2025-02-20T10:53:00Z"/>
          <w:lang w:eastAsia="zh-CN"/>
        </w:rPr>
      </w:pPr>
      <w:ins w:id="366" w:author="Ericsson Athens r2" w:date="2025-02-20T10:53:00Z">
        <w:r w:rsidRPr="003167FF">
          <w:rPr>
            <w:b/>
            <w:lang w:eastAsia="zh-CN"/>
          </w:rPr>
          <w:t>Outputs:</w:t>
        </w:r>
        <w:r w:rsidRPr="003167FF">
          <w:rPr>
            <w:lang w:eastAsia="zh-CN"/>
          </w:rPr>
          <w:t xml:space="preserve"> See subclause 14.3.2.2</w:t>
        </w:r>
      </w:ins>
      <w:ins w:id="367" w:author="Ericsson Athens r2" w:date="2025-02-20T10:54:00Z">
        <w:r>
          <w:rPr>
            <w:lang w:eastAsia="zh-CN"/>
          </w:rPr>
          <w:t>b</w:t>
        </w:r>
      </w:ins>
    </w:p>
    <w:p w14:paraId="0A0F7851" w14:textId="77777777" w:rsidR="00E72E90" w:rsidRPr="003167FF" w:rsidRDefault="00E72E90" w:rsidP="00E72E90">
      <w:pPr>
        <w:rPr>
          <w:ins w:id="368" w:author="Ericsson Athens r2" w:date="2025-02-20T10:53:00Z"/>
          <w:lang w:eastAsia="zh-CN"/>
        </w:rPr>
      </w:pPr>
      <w:ins w:id="369" w:author="Ericsson Athens r2" w:date="2025-02-20T10:53:00Z">
        <w:r w:rsidRPr="003167FF">
          <w:rPr>
            <w:lang w:eastAsia="zh-CN"/>
          </w:rPr>
          <w:t>See subclause 14.3.3 for the details of usage of this API operation.</w:t>
        </w:r>
      </w:ins>
    </w:p>
    <w:p w14:paraId="22C1A64D" w14:textId="77777777" w:rsidR="00E36401" w:rsidRPr="00305677" w:rsidRDefault="00E36401" w:rsidP="00E36401"/>
    <w:p w14:paraId="7A159BB4" w14:textId="77777777" w:rsidR="00E36401" w:rsidRPr="00AB1260" w:rsidRDefault="00E36401" w:rsidP="00E364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DB0080B" w14:textId="648149C5" w:rsidR="00D03B7D" w:rsidRPr="003167FF" w:rsidRDefault="00D03B7D" w:rsidP="00D03B7D">
      <w:pPr>
        <w:pStyle w:val="Heading4"/>
      </w:pPr>
      <w:bookmarkStart w:id="370" w:name="_Toc188524021"/>
      <w:r w:rsidRPr="003167FF">
        <w:t>14.4.2.3</w:t>
      </w:r>
      <w:r w:rsidRPr="003167FF">
        <w:tab/>
      </w:r>
      <w:del w:id="371" w:author="Ericsson Athens r2" w:date="2025-02-20T10:50:00Z">
        <w:r w:rsidRPr="003167FF" w:rsidDel="00D03B7D">
          <w:delText>Request_Unicast_Resource</w:delText>
        </w:r>
      </w:del>
      <w:bookmarkEnd w:id="370"/>
      <w:ins w:id="372" w:author="Ericsson Athens r2" w:date="2025-02-20T10:50:00Z">
        <w:r>
          <w:t>Void</w:t>
        </w:r>
      </w:ins>
    </w:p>
    <w:p w14:paraId="45316F8E" w14:textId="181D751B" w:rsidR="00D03B7D" w:rsidRPr="003167FF" w:rsidDel="00D03B7D" w:rsidRDefault="00D03B7D" w:rsidP="00D03B7D">
      <w:pPr>
        <w:rPr>
          <w:del w:id="373" w:author="Ericsson Athens r2" w:date="2025-02-20T10:50:00Z"/>
        </w:rPr>
      </w:pPr>
      <w:del w:id="374" w:author="Ericsson Athens r2" w:date="2025-02-20T10:50:00Z">
        <w:r w:rsidRPr="003167FF" w:rsidDel="00D03B7D">
          <w:rPr>
            <w:b/>
          </w:rPr>
          <w:delText xml:space="preserve">API operation name: </w:delText>
        </w:r>
        <w:r w:rsidRPr="003167FF" w:rsidDel="00D03B7D">
          <w:delText>Request_Unicast_Resource</w:delText>
        </w:r>
      </w:del>
    </w:p>
    <w:p w14:paraId="14916119" w14:textId="27A4A3EE" w:rsidR="00D03B7D" w:rsidRPr="003167FF" w:rsidDel="00D03B7D" w:rsidRDefault="00D03B7D" w:rsidP="00D03B7D">
      <w:pPr>
        <w:rPr>
          <w:del w:id="375" w:author="Ericsson Athens r2" w:date="2025-02-20T10:50:00Z"/>
          <w:lang w:eastAsia="zh-CN"/>
        </w:rPr>
      </w:pPr>
      <w:del w:id="376" w:author="Ericsson Athens r2" w:date="2025-02-20T10:50:00Z">
        <w:r w:rsidRPr="003167FF" w:rsidDel="00D03B7D">
          <w:rPr>
            <w:b/>
          </w:rPr>
          <w:delText>Description:</w:delText>
        </w:r>
        <w:r w:rsidRPr="003167FF" w:rsidDel="00D03B7D">
          <w:delText xml:space="preserve"> Requesting </w:delText>
        </w:r>
        <w:r w:rsidRPr="003167FF" w:rsidDel="00D03B7D">
          <w:rPr>
            <w:lang w:eastAsia="zh-CN"/>
          </w:rPr>
          <w:delText>unicast resource</w:delText>
        </w:r>
        <w:r w:rsidRPr="003167FF" w:rsidDel="00D03B7D">
          <w:delText>.</w:delText>
        </w:r>
      </w:del>
    </w:p>
    <w:p w14:paraId="2846ACA3" w14:textId="4E799E2A" w:rsidR="00D03B7D" w:rsidRPr="003167FF" w:rsidDel="00D03B7D" w:rsidRDefault="00D03B7D" w:rsidP="00D03B7D">
      <w:pPr>
        <w:rPr>
          <w:del w:id="377" w:author="Ericsson Athens r2" w:date="2025-02-20T10:50:00Z"/>
        </w:rPr>
      </w:pPr>
      <w:del w:id="378" w:author="Ericsson Athens r2" w:date="2025-02-20T10:50:00Z">
        <w:r w:rsidRPr="003167FF" w:rsidDel="00D03B7D">
          <w:rPr>
            <w:b/>
          </w:rPr>
          <w:delText>Known Consumers:</w:delText>
        </w:r>
        <w:r w:rsidRPr="003167FF" w:rsidDel="00D03B7D">
          <w:delText xml:space="preserve"> VAL server.</w:delText>
        </w:r>
      </w:del>
    </w:p>
    <w:p w14:paraId="3A59B7AA" w14:textId="39EE5904" w:rsidR="00D03B7D" w:rsidRPr="003167FF" w:rsidDel="00D03B7D" w:rsidRDefault="00D03B7D" w:rsidP="00D03B7D">
      <w:pPr>
        <w:rPr>
          <w:del w:id="379" w:author="Ericsson Athens r2" w:date="2025-02-20T10:50:00Z"/>
          <w:lang w:eastAsia="zh-CN"/>
        </w:rPr>
      </w:pPr>
      <w:del w:id="380" w:author="Ericsson Athens r2" w:date="2025-02-20T10:50:00Z">
        <w:r w:rsidRPr="003167FF" w:rsidDel="00D03B7D">
          <w:rPr>
            <w:b/>
            <w:lang w:eastAsia="zh-CN"/>
          </w:rPr>
          <w:delText xml:space="preserve">Inputs: </w:delText>
        </w:r>
        <w:r w:rsidRPr="003167FF" w:rsidDel="00D03B7D">
          <w:rPr>
            <w:lang w:eastAsia="zh-CN"/>
          </w:rPr>
          <w:delText>See subclause 14.3.2.6</w:delText>
        </w:r>
      </w:del>
    </w:p>
    <w:p w14:paraId="1EE7D56B" w14:textId="109D5C35" w:rsidR="00D03B7D" w:rsidRPr="003167FF" w:rsidDel="00D03B7D" w:rsidRDefault="00D03B7D" w:rsidP="00D03B7D">
      <w:pPr>
        <w:rPr>
          <w:del w:id="381" w:author="Ericsson Athens r2" w:date="2025-02-20T10:50:00Z"/>
          <w:lang w:eastAsia="zh-CN"/>
        </w:rPr>
      </w:pPr>
      <w:del w:id="382" w:author="Ericsson Athens r2" w:date="2025-02-20T10:50:00Z">
        <w:r w:rsidRPr="003167FF" w:rsidDel="00D03B7D">
          <w:rPr>
            <w:b/>
            <w:lang w:eastAsia="zh-CN"/>
          </w:rPr>
          <w:delText>Outputs:</w:delText>
        </w:r>
        <w:r w:rsidRPr="003167FF" w:rsidDel="00D03B7D">
          <w:rPr>
            <w:lang w:eastAsia="zh-CN"/>
          </w:rPr>
          <w:delText xml:space="preserve"> See subclause 14.3.2.7</w:delText>
        </w:r>
      </w:del>
    </w:p>
    <w:p w14:paraId="3EF3297C" w14:textId="5FE3D74F" w:rsidR="00D03B7D" w:rsidRPr="003167FF" w:rsidDel="00D03B7D" w:rsidRDefault="00D03B7D" w:rsidP="00D03B7D">
      <w:pPr>
        <w:rPr>
          <w:del w:id="383" w:author="Ericsson Athens r2" w:date="2025-02-20T10:50:00Z"/>
          <w:lang w:eastAsia="zh-CN"/>
        </w:rPr>
      </w:pPr>
      <w:del w:id="384" w:author="Ericsson Athens r2" w:date="2025-02-20T10:50:00Z">
        <w:r w:rsidRPr="003167FF" w:rsidDel="00D03B7D">
          <w:rPr>
            <w:lang w:eastAsia="zh-CN"/>
          </w:rPr>
          <w:delText>See subclause 14.3.3 for the details of usage of this API operation.</w:delText>
        </w:r>
      </w:del>
    </w:p>
    <w:p w14:paraId="2D06A8B8" w14:textId="77777777" w:rsidR="00E36401" w:rsidRPr="00305677" w:rsidRDefault="00E36401" w:rsidP="00E36401"/>
    <w:p w14:paraId="7383658B" w14:textId="77777777" w:rsidR="00E36401" w:rsidRPr="00AB1260" w:rsidRDefault="00E36401" w:rsidP="00E364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50F2AB" w14:textId="05412405" w:rsidR="00500171" w:rsidRPr="003167FF" w:rsidRDefault="00500171" w:rsidP="00500171">
      <w:pPr>
        <w:pStyle w:val="Heading4"/>
      </w:pPr>
      <w:bookmarkStart w:id="385" w:name="_Toc188524022"/>
      <w:r w:rsidRPr="003167FF">
        <w:t>14.4.2.4</w:t>
      </w:r>
      <w:r w:rsidRPr="003167FF">
        <w:tab/>
      </w:r>
      <w:del w:id="386" w:author="Ericsson Athens r2" w:date="2025-02-20T10:51:00Z">
        <w:r w:rsidRPr="003167FF" w:rsidDel="00500171">
          <w:delText>Update_Unicast_Resource</w:delText>
        </w:r>
      </w:del>
      <w:bookmarkEnd w:id="385"/>
      <w:ins w:id="387" w:author="Ericsson Athens r2" w:date="2025-02-20T10:51:00Z">
        <w:r>
          <w:t>Void</w:t>
        </w:r>
      </w:ins>
    </w:p>
    <w:p w14:paraId="0D7A410C" w14:textId="3A34BC69" w:rsidR="00500171" w:rsidRPr="003167FF" w:rsidDel="007A79E9" w:rsidRDefault="00500171" w:rsidP="00500171">
      <w:pPr>
        <w:rPr>
          <w:del w:id="388" w:author="Ericsson Athens r2" w:date="2025-02-20T10:51:00Z"/>
        </w:rPr>
      </w:pPr>
      <w:del w:id="389" w:author="Ericsson Athens r2" w:date="2025-02-20T10:51:00Z">
        <w:r w:rsidRPr="003167FF" w:rsidDel="007A79E9">
          <w:rPr>
            <w:b/>
          </w:rPr>
          <w:delText xml:space="preserve">API operation name: </w:delText>
        </w:r>
        <w:r w:rsidRPr="003167FF" w:rsidDel="007A79E9">
          <w:delText>Update_Unicast_Resource</w:delText>
        </w:r>
      </w:del>
    </w:p>
    <w:p w14:paraId="261E2DCE" w14:textId="077B0764" w:rsidR="00500171" w:rsidRPr="003167FF" w:rsidDel="007A79E9" w:rsidRDefault="00500171" w:rsidP="00500171">
      <w:pPr>
        <w:rPr>
          <w:del w:id="390" w:author="Ericsson Athens r2" w:date="2025-02-20T10:51:00Z"/>
          <w:lang w:eastAsia="zh-CN"/>
        </w:rPr>
      </w:pPr>
      <w:del w:id="391" w:author="Ericsson Athens r2" w:date="2025-02-20T10:51:00Z">
        <w:r w:rsidRPr="003167FF" w:rsidDel="007A79E9">
          <w:rPr>
            <w:b/>
          </w:rPr>
          <w:delText>Description:</w:delText>
        </w:r>
        <w:r w:rsidRPr="003167FF" w:rsidDel="007A79E9">
          <w:delText xml:space="preserve"> Updating </w:delText>
        </w:r>
        <w:r w:rsidRPr="003167FF" w:rsidDel="007A79E9">
          <w:rPr>
            <w:lang w:eastAsia="zh-CN"/>
          </w:rPr>
          <w:delText>unicast resource</w:delText>
        </w:r>
        <w:r w:rsidRPr="003167FF" w:rsidDel="007A79E9">
          <w:delText>.</w:delText>
        </w:r>
      </w:del>
    </w:p>
    <w:p w14:paraId="6ECFF422" w14:textId="5F3CF3CF" w:rsidR="00500171" w:rsidRPr="003167FF" w:rsidDel="007A79E9" w:rsidRDefault="00500171" w:rsidP="00500171">
      <w:pPr>
        <w:rPr>
          <w:del w:id="392" w:author="Ericsson Athens r2" w:date="2025-02-20T10:51:00Z"/>
        </w:rPr>
      </w:pPr>
      <w:del w:id="393" w:author="Ericsson Athens r2" w:date="2025-02-20T10:51:00Z">
        <w:r w:rsidRPr="003167FF" w:rsidDel="007A79E9">
          <w:rPr>
            <w:b/>
          </w:rPr>
          <w:delText>Known Consumers:</w:delText>
        </w:r>
        <w:r w:rsidRPr="003167FF" w:rsidDel="007A79E9">
          <w:delText xml:space="preserve"> VAL server.</w:delText>
        </w:r>
      </w:del>
    </w:p>
    <w:p w14:paraId="3AD5A687" w14:textId="7DCC0B83" w:rsidR="00500171" w:rsidRPr="003167FF" w:rsidDel="007A79E9" w:rsidRDefault="00500171" w:rsidP="00500171">
      <w:pPr>
        <w:rPr>
          <w:del w:id="394" w:author="Ericsson Athens r2" w:date="2025-02-20T10:51:00Z"/>
          <w:lang w:eastAsia="zh-CN"/>
        </w:rPr>
      </w:pPr>
      <w:del w:id="395" w:author="Ericsson Athens r2" w:date="2025-02-20T10:51:00Z">
        <w:r w:rsidRPr="003167FF" w:rsidDel="007A79E9">
          <w:rPr>
            <w:b/>
            <w:lang w:eastAsia="zh-CN"/>
          </w:rPr>
          <w:delText xml:space="preserve">Inputs: </w:delText>
        </w:r>
        <w:r w:rsidRPr="003167FF" w:rsidDel="007A79E9">
          <w:rPr>
            <w:lang w:eastAsia="zh-CN"/>
          </w:rPr>
          <w:delText>See subclause 14.3.2.8</w:delText>
        </w:r>
      </w:del>
    </w:p>
    <w:p w14:paraId="31624B5B" w14:textId="4E78F7DA" w:rsidR="00500171" w:rsidRPr="003167FF" w:rsidDel="007A79E9" w:rsidRDefault="00500171" w:rsidP="00500171">
      <w:pPr>
        <w:rPr>
          <w:del w:id="396" w:author="Ericsson Athens r2" w:date="2025-02-20T10:51:00Z"/>
          <w:lang w:eastAsia="zh-CN"/>
        </w:rPr>
      </w:pPr>
      <w:del w:id="397" w:author="Ericsson Athens r2" w:date="2025-02-20T10:51:00Z">
        <w:r w:rsidRPr="003167FF" w:rsidDel="007A79E9">
          <w:rPr>
            <w:b/>
            <w:lang w:eastAsia="zh-CN"/>
          </w:rPr>
          <w:delText>Outputs:</w:delText>
        </w:r>
        <w:r w:rsidRPr="003167FF" w:rsidDel="007A79E9">
          <w:rPr>
            <w:lang w:eastAsia="zh-CN"/>
          </w:rPr>
          <w:delText xml:space="preserve"> See subclause 14.3.2.9</w:delText>
        </w:r>
      </w:del>
    </w:p>
    <w:p w14:paraId="22F1B262" w14:textId="73340DB6" w:rsidR="00500171" w:rsidRPr="003167FF" w:rsidDel="007A79E9" w:rsidRDefault="00500171" w:rsidP="00500171">
      <w:pPr>
        <w:rPr>
          <w:del w:id="398" w:author="Ericsson Athens r2" w:date="2025-02-20T10:51:00Z"/>
          <w:lang w:eastAsia="zh-CN"/>
        </w:rPr>
      </w:pPr>
      <w:del w:id="399" w:author="Ericsson Athens r2" w:date="2025-02-20T10:51:00Z">
        <w:r w:rsidRPr="003167FF" w:rsidDel="007A79E9">
          <w:rPr>
            <w:lang w:eastAsia="zh-CN"/>
          </w:rPr>
          <w:delText>See subclause 14.3.3 for the details of usage of this API operation.</w:delText>
        </w:r>
      </w:del>
    </w:p>
    <w:p w14:paraId="34EBFF47" w14:textId="77777777" w:rsidR="00D12234" w:rsidRPr="00CB58E5" w:rsidRDefault="00D12234" w:rsidP="00D71B24">
      <w:pPr>
        <w:rPr>
          <w:b/>
          <w:bCs/>
        </w:rPr>
      </w:pPr>
    </w:p>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11218" w14:textId="77777777" w:rsidR="00D74F7C" w:rsidRDefault="00D74F7C">
      <w:r>
        <w:separator/>
      </w:r>
    </w:p>
  </w:endnote>
  <w:endnote w:type="continuationSeparator" w:id="0">
    <w:p w14:paraId="3C2A10FF" w14:textId="77777777" w:rsidR="00D74F7C" w:rsidRDefault="00D74F7C">
      <w:r>
        <w:continuationSeparator/>
      </w:r>
    </w:p>
  </w:endnote>
  <w:endnote w:type="continuationNotice" w:id="1">
    <w:p w14:paraId="4C1357CB" w14:textId="77777777" w:rsidR="00D74F7C" w:rsidRDefault="00D74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E7F23" w14:textId="77777777" w:rsidR="00D74F7C" w:rsidRDefault="00D74F7C">
      <w:r>
        <w:separator/>
      </w:r>
    </w:p>
  </w:footnote>
  <w:footnote w:type="continuationSeparator" w:id="0">
    <w:p w14:paraId="0C1EAED8" w14:textId="77777777" w:rsidR="00D74F7C" w:rsidRDefault="00D74F7C">
      <w:r>
        <w:continuationSeparator/>
      </w:r>
    </w:p>
  </w:footnote>
  <w:footnote w:type="continuationNotice" w:id="1">
    <w:p w14:paraId="26AE8B95" w14:textId="77777777" w:rsidR="00D74F7C" w:rsidRDefault="00D74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thens r1">
    <w15:presenceInfo w15:providerId="None" w15:userId="Ericsson Athens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137"/>
    <w:rsid w:val="00021AC8"/>
    <w:rsid w:val="00021ACF"/>
    <w:rsid w:val="00022E4A"/>
    <w:rsid w:val="000231A1"/>
    <w:rsid w:val="000240F1"/>
    <w:rsid w:val="000244B1"/>
    <w:rsid w:val="00024C9A"/>
    <w:rsid w:val="00025A59"/>
    <w:rsid w:val="00025AAA"/>
    <w:rsid w:val="00025F63"/>
    <w:rsid w:val="00026102"/>
    <w:rsid w:val="00026980"/>
    <w:rsid w:val="00026A2C"/>
    <w:rsid w:val="000300B7"/>
    <w:rsid w:val="00030ABD"/>
    <w:rsid w:val="00032557"/>
    <w:rsid w:val="00032CDE"/>
    <w:rsid w:val="000337A7"/>
    <w:rsid w:val="00033F72"/>
    <w:rsid w:val="000366FC"/>
    <w:rsid w:val="00036C62"/>
    <w:rsid w:val="00036ECD"/>
    <w:rsid w:val="00040EC1"/>
    <w:rsid w:val="00042FE0"/>
    <w:rsid w:val="00043A2C"/>
    <w:rsid w:val="00043E51"/>
    <w:rsid w:val="000447D3"/>
    <w:rsid w:val="00044D18"/>
    <w:rsid w:val="00044ED9"/>
    <w:rsid w:val="0004541C"/>
    <w:rsid w:val="0004555E"/>
    <w:rsid w:val="00047650"/>
    <w:rsid w:val="00050006"/>
    <w:rsid w:val="00050221"/>
    <w:rsid w:val="00050659"/>
    <w:rsid w:val="00050BB1"/>
    <w:rsid w:val="00053B75"/>
    <w:rsid w:val="00054F57"/>
    <w:rsid w:val="0005592E"/>
    <w:rsid w:val="00055DAB"/>
    <w:rsid w:val="00055EC3"/>
    <w:rsid w:val="00056A8D"/>
    <w:rsid w:val="00057FD2"/>
    <w:rsid w:val="000606B8"/>
    <w:rsid w:val="00063D00"/>
    <w:rsid w:val="000642FC"/>
    <w:rsid w:val="00064935"/>
    <w:rsid w:val="000652FC"/>
    <w:rsid w:val="000659DA"/>
    <w:rsid w:val="00067647"/>
    <w:rsid w:val="00070D0C"/>
    <w:rsid w:val="0007111F"/>
    <w:rsid w:val="00072B5A"/>
    <w:rsid w:val="000752E3"/>
    <w:rsid w:val="0007552C"/>
    <w:rsid w:val="00075A11"/>
    <w:rsid w:val="00076A99"/>
    <w:rsid w:val="0007728E"/>
    <w:rsid w:val="0007799D"/>
    <w:rsid w:val="00077E4A"/>
    <w:rsid w:val="00081A26"/>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0B09"/>
    <w:rsid w:val="000B54B0"/>
    <w:rsid w:val="000B5BDD"/>
    <w:rsid w:val="000B7BF4"/>
    <w:rsid w:val="000B7FED"/>
    <w:rsid w:val="000C038A"/>
    <w:rsid w:val="000C22BF"/>
    <w:rsid w:val="000C273F"/>
    <w:rsid w:val="000C3377"/>
    <w:rsid w:val="000C3386"/>
    <w:rsid w:val="000C3CEE"/>
    <w:rsid w:val="000C3D7D"/>
    <w:rsid w:val="000C5143"/>
    <w:rsid w:val="000C58D7"/>
    <w:rsid w:val="000C6598"/>
    <w:rsid w:val="000D0D23"/>
    <w:rsid w:val="000D3A32"/>
    <w:rsid w:val="000D44B3"/>
    <w:rsid w:val="000D4837"/>
    <w:rsid w:val="000D4940"/>
    <w:rsid w:val="000D5E98"/>
    <w:rsid w:val="000D622B"/>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EF5"/>
    <w:rsid w:val="001320CE"/>
    <w:rsid w:val="00132B61"/>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2BF0"/>
    <w:rsid w:val="0014335A"/>
    <w:rsid w:val="00143BF0"/>
    <w:rsid w:val="00145D43"/>
    <w:rsid w:val="00145EDE"/>
    <w:rsid w:val="001472F3"/>
    <w:rsid w:val="0015708D"/>
    <w:rsid w:val="001573AD"/>
    <w:rsid w:val="00157A00"/>
    <w:rsid w:val="00161591"/>
    <w:rsid w:val="00161B47"/>
    <w:rsid w:val="00162248"/>
    <w:rsid w:val="00162F99"/>
    <w:rsid w:val="00162FC3"/>
    <w:rsid w:val="001636DC"/>
    <w:rsid w:val="00165F6A"/>
    <w:rsid w:val="00170171"/>
    <w:rsid w:val="0017181F"/>
    <w:rsid w:val="00172518"/>
    <w:rsid w:val="00176203"/>
    <w:rsid w:val="0017633E"/>
    <w:rsid w:val="00176A5B"/>
    <w:rsid w:val="00176F47"/>
    <w:rsid w:val="001770DD"/>
    <w:rsid w:val="001777AC"/>
    <w:rsid w:val="00180566"/>
    <w:rsid w:val="00180727"/>
    <w:rsid w:val="00181ECA"/>
    <w:rsid w:val="00182195"/>
    <w:rsid w:val="00182D16"/>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045"/>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4B18"/>
    <w:rsid w:val="001B52F0"/>
    <w:rsid w:val="001B59CD"/>
    <w:rsid w:val="001B6463"/>
    <w:rsid w:val="001B6BA6"/>
    <w:rsid w:val="001B6E26"/>
    <w:rsid w:val="001B74BF"/>
    <w:rsid w:val="001B7A65"/>
    <w:rsid w:val="001C28C1"/>
    <w:rsid w:val="001C2B08"/>
    <w:rsid w:val="001C63DD"/>
    <w:rsid w:val="001C69B0"/>
    <w:rsid w:val="001D0D68"/>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3E4E"/>
    <w:rsid w:val="001E41F3"/>
    <w:rsid w:val="001E4EC8"/>
    <w:rsid w:val="001E509C"/>
    <w:rsid w:val="001E5DC4"/>
    <w:rsid w:val="001E6717"/>
    <w:rsid w:val="001F07F3"/>
    <w:rsid w:val="001F2898"/>
    <w:rsid w:val="001F2BA9"/>
    <w:rsid w:val="001F3C9C"/>
    <w:rsid w:val="001F45D6"/>
    <w:rsid w:val="001F5329"/>
    <w:rsid w:val="001F6CDD"/>
    <w:rsid w:val="001F7D4D"/>
    <w:rsid w:val="0020022D"/>
    <w:rsid w:val="00201B10"/>
    <w:rsid w:val="00203DEC"/>
    <w:rsid w:val="00204C33"/>
    <w:rsid w:val="002050E4"/>
    <w:rsid w:val="00205483"/>
    <w:rsid w:val="00206222"/>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1224"/>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32D3"/>
    <w:rsid w:val="002839BF"/>
    <w:rsid w:val="00284FEB"/>
    <w:rsid w:val="002860C4"/>
    <w:rsid w:val="00287BC7"/>
    <w:rsid w:val="00290209"/>
    <w:rsid w:val="0029059F"/>
    <w:rsid w:val="002906FB"/>
    <w:rsid w:val="002910BD"/>
    <w:rsid w:val="00291C41"/>
    <w:rsid w:val="00291D3A"/>
    <w:rsid w:val="00292C70"/>
    <w:rsid w:val="00293240"/>
    <w:rsid w:val="00293840"/>
    <w:rsid w:val="0029455B"/>
    <w:rsid w:val="00294EB5"/>
    <w:rsid w:val="002953B5"/>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1E8"/>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3C25"/>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55B1"/>
    <w:rsid w:val="003609EF"/>
    <w:rsid w:val="0036141D"/>
    <w:rsid w:val="0036231A"/>
    <w:rsid w:val="003627C9"/>
    <w:rsid w:val="00363E38"/>
    <w:rsid w:val="00364931"/>
    <w:rsid w:val="00366552"/>
    <w:rsid w:val="00367D8A"/>
    <w:rsid w:val="003703E2"/>
    <w:rsid w:val="00370842"/>
    <w:rsid w:val="003715BB"/>
    <w:rsid w:val="00372FE4"/>
    <w:rsid w:val="00374DD4"/>
    <w:rsid w:val="0037530C"/>
    <w:rsid w:val="003758F6"/>
    <w:rsid w:val="00375A33"/>
    <w:rsid w:val="00375A9D"/>
    <w:rsid w:val="00376A75"/>
    <w:rsid w:val="0038000B"/>
    <w:rsid w:val="003800ED"/>
    <w:rsid w:val="00380C92"/>
    <w:rsid w:val="0038153B"/>
    <w:rsid w:val="003841CB"/>
    <w:rsid w:val="0038464D"/>
    <w:rsid w:val="00384FB2"/>
    <w:rsid w:val="0038688C"/>
    <w:rsid w:val="00387209"/>
    <w:rsid w:val="003876E0"/>
    <w:rsid w:val="003878C4"/>
    <w:rsid w:val="00387EE3"/>
    <w:rsid w:val="00390498"/>
    <w:rsid w:val="003950DD"/>
    <w:rsid w:val="00396739"/>
    <w:rsid w:val="00396D39"/>
    <w:rsid w:val="003A03A9"/>
    <w:rsid w:val="003A07F5"/>
    <w:rsid w:val="003A0D47"/>
    <w:rsid w:val="003A201F"/>
    <w:rsid w:val="003A2A13"/>
    <w:rsid w:val="003A36E4"/>
    <w:rsid w:val="003A3A29"/>
    <w:rsid w:val="003A4006"/>
    <w:rsid w:val="003A406D"/>
    <w:rsid w:val="003A434E"/>
    <w:rsid w:val="003A52B2"/>
    <w:rsid w:val="003A6C7F"/>
    <w:rsid w:val="003A727F"/>
    <w:rsid w:val="003A7530"/>
    <w:rsid w:val="003A7A51"/>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5C3"/>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786"/>
    <w:rsid w:val="003F7312"/>
    <w:rsid w:val="0040087B"/>
    <w:rsid w:val="0040412B"/>
    <w:rsid w:val="004058E5"/>
    <w:rsid w:val="004078D5"/>
    <w:rsid w:val="00407CD9"/>
    <w:rsid w:val="00410371"/>
    <w:rsid w:val="00410592"/>
    <w:rsid w:val="0041177E"/>
    <w:rsid w:val="004137D9"/>
    <w:rsid w:val="00413D56"/>
    <w:rsid w:val="00414AEA"/>
    <w:rsid w:val="004154BC"/>
    <w:rsid w:val="004170E2"/>
    <w:rsid w:val="0041743D"/>
    <w:rsid w:val="0041779C"/>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A9D"/>
    <w:rsid w:val="00452FAB"/>
    <w:rsid w:val="00455717"/>
    <w:rsid w:val="00455EFA"/>
    <w:rsid w:val="00456242"/>
    <w:rsid w:val="00456AE7"/>
    <w:rsid w:val="00457AD7"/>
    <w:rsid w:val="00457CB0"/>
    <w:rsid w:val="004622C8"/>
    <w:rsid w:val="00462CC0"/>
    <w:rsid w:val="004641D7"/>
    <w:rsid w:val="0046569E"/>
    <w:rsid w:val="004659FE"/>
    <w:rsid w:val="00466531"/>
    <w:rsid w:val="00470139"/>
    <w:rsid w:val="00470AD7"/>
    <w:rsid w:val="00470AFF"/>
    <w:rsid w:val="00470DC4"/>
    <w:rsid w:val="00471F1A"/>
    <w:rsid w:val="00473D98"/>
    <w:rsid w:val="00473EC5"/>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03"/>
    <w:rsid w:val="004B5972"/>
    <w:rsid w:val="004B7078"/>
    <w:rsid w:val="004B7402"/>
    <w:rsid w:val="004B75B7"/>
    <w:rsid w:val="004C188F"/>
    <w:rsid w:val="004C19CA"/>
    <w:rsid w:val="004C1A07"/>
    <w:rsid w:val="004C2429"/>
    <w:rsid w:val="004C2A18"/>
    <w:rsid w:val="004C3D98"/>
    <w:rsid w:val="004C53C2"/>
    <w:rsid w:val="004C5577"/>
    <w:rsid w:val="004C68E7"/>
    <w:rsid w:val="004C7AE4"/>
    <w:rsid w:val="004C7CDF"/>
    <w:rsid w:val="004D0063"/>
    <w:rsid w:val="004D0458"/>
    <w:rsid w:val="004D16C4"/>
    <w:rsid w:val="004D1987"/>
    <w:rsid w:val="004D1B09"/>
    <w:rsid w:val="004D30E1"/>
    <w:rsid w:val="004D4F37"/>
    <w:rsid w:val="004D6A62"/>
    <w:rsid w:val="004E1035"/>
    <w:rsid w:val="004E1142"/>
    <w:rsid w:val="004E13B7"/>
    <w:rsid w:val="004E4D12"/>
    <w:rsid w:val="004E53D5"/>
    <w:rsid w:val="004E549D"/>
    <w:rsid w:val="004E70A0"/>
    <w:rsid w:val="004E76E4"/>
    <w:rsid w:val="004E7CF0"/>
    <w:rsid w:val="004F0B75"/>
    <w:rsid w:val="004F1DCF"/>
    <w:rsid w:val="004F2979"/>
    <w:rsid w:val="004F2BB4"/>
    <w:rsid w:val="004F2FBB"/>
    <w:rsid w:val="004F3A4B"/>
    <w:rsid w:val="004F3B82"/>
    <w:rsid w:val="004F577E"/>
    <w:rsid w:val="004F57D9"/>
    <w:rsid w:val="004F666D"/>
    <w:rsid w:val="00500171"/>
    <w:rsid w:val="00500EBE"/>
    <w:rsid w:val="005031E7"/>
    <w:rsid w:val="00503E96"/>
    <w:rsid w:val="005043E3"/>
    <w:rsid w:val="00506678"/>
    <w:rsid w:val="00506E60"/>
    <w:rsid w:val="0050767D"/>
    <w:rsid w:val="0050798B"/>
    <w:rsid w:val="005123F7"/>
    <w:rsid w:val="005129D3"/>
    <w:rsid w:val="00512AD7"/>
    <w:rsid w:val="0051400B"/>
    <w:rsid w:val="005141D9"/>
    <w:rsid w:val="00514968"/>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31C"/>
    <w:rsid w:val="00533E41"/>
    <w:rsid w:val="005358EA"/>
    <w:rsid w:val="00535B9C"/>
    <w:rsid w:val="00536A0D"/>
    <w:rsid w:val="00537B32"/>
    <w:rsid w:val="00540662"/>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6CD"/>
    <w:rsid w:val="00573975"/>
    <w:rsid w:val="005740DC"/>
    <w:rsid w:val="00574262"/>
    <w:rsid w:val="005745B9"/>
    <w:rsid w:val="0057613A"/>
    <w:rsid w:val="005778A1"/>
    <w:rsid w:val="0057790C"/>
    <w:rsid w:val="00584FC5"/>
    <w:rsid w:val="005858B6"/>
    <w:rsid w:val="005860FB"/>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117F"/>
    <w:rsid w:val="005A2298"/>
    <w:rsid w:val="005A2471"/>
    <w:rsid w:val="005A2CC1"/>
    <w:rsid w:val="005A427D"/>
    <w:rsid w:val="005A462C"/>
    <w:rsid w:val="005A4DDF"/>
    <w:rsid w:val="005A561F"/>
    <w:rsid w:val="005A5644"/>
    <w:rsid w:val="005A6BE3"/>
    <w:rsid w:val="005B1371"/>
    <w:rsid w:val="005B17DC"/>
    <w:rsid w:val="005B4A87"/>
    <w:rsid w:val="005B528C"/>
    <w:rsid w:val="005C1A59"/>
    <w:rsid w:val="005C290D"/>
    <w:rsid w:val="005C2FEA"/>
    <w:rsid w:val="005C5341"/>
    <w:rsid w:val="005C5409"/>
    <w:rsid w:val="005C58E7"/>
    <w:rsid w:val="005C7AE4"/>
    <w:rsid w:val="005D0D49"/>
    <w:rsid w:val="005D10E3"/>
    <w:rsid w:val="005D1637"/>
    <w:rsid w:val="005D1EAF"/>
    <w:rsid w:val="005D3030"/>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6B4"/>
    <w:rsid w:val="005E75D6"/>
    <w:rsid w:val="005F041D"/>
    <w:rsid w:val="005F2642"/>
    <w:rsid w:val="005F2DCE"/>
    <w:rsid w:val="005F340D"/>
    <w:rsid w:val="005F3958"/>
    <w:rsid w:val="005F4B05"/>
    <w:rsid w:val="005F4DC9"/>
    <w:rsid w:val="005F70E2"/>
    <w:rsid w:val="005F7742"/>
    <w:rsid w:val="005F7894"/>
    <w:rsid w:val="005F7B6A"/>
    <w:rsid w:val="00600322"/>
    <w:rsid w:val="00603242"/>
    <w:rsid w:val="0060466B"/>
    <w:rsid w:val="006052C3"/>
    <w:rsid w:val="00606A45"/>
    <w:rsid w:val="00606DBA"/>
    <w:rsid w:val="00607BB0"/>
    <w:rsid w:val="00612356"/>
    <w:rsid w:val="006129D8"/>
    <w:rsid w:val="00613524"/>
    <w:rsid w:val="006141B3"/>
    <w:rsid w:val="00616976"/>
    <w:rsid w:val="00617107"/>
    <w:rsid w:val="00620351"/>
    <w:rsid w:val="00621117"/>
    <w:rsid w:val="00621188"/>
    <w:rsid w:val="006215A5"/>
    <w:rsid w:val="00621F99"/>
    <w:rsid w:val="00624E3F"/>
    <w:rsid w:val="006253B8"/>
    <w:rsid w:val="006257ED"/>
    <w:rsid w:val="006265E2"/>
    <w:rsid w:val="006272CF"/>
    <w:rsid w:val="00627A9D"/>
    <w:rsid w:val="00627EA8"/>
    <w:rsid w:val="00630636"/>
    <w:rsid w:val="00630776"/>
    <w:rsid w:val="00630E1D"/>
    <w:rsid w:val="00631632"/>
    <w:rsid w:val="006317D1"/>
    <w:rsid w:val="0063207C"/>
    <w:rsid w:val="006321DA"/>
    <w:rsid w:val="00633FDB"/>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0BEE"/>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1FCD"/>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5D3D"/>
    <w:rsid w:val="006961CD"/>
    <w:rsid w:val="0069620B"/>
    <w:rsid w:val="00696D2E"/>
    <w:rsid w:val="006970CC"/>
    <w:rsid w:val="006A027B"/>
    <w:rsid w:val="006A03A9"/>
    <w:rsid w:val="006A0720"/>
    <w:rsid w:val="006A2A10"/>
    <w:rsid w:val="006A2E0B"/>
    <w:rsid w:val="006A323F"/>
    <w:rsid w:val="006A4057"/>
    <w:rsid w:val="006A47EE"/>
    <w:rsid w:val="006A4F9C"/>
    <w:rsid w:val="006A5379"/>
    <w:rsid w:val="006A6BA1"/>
    <w:rsid w:val="006A72DD"/>
    <w:rsid w:val="006A7E5C"/>
    <w:rsid w:val="006B04CE"/>
    <w:rsid w:val="006B07B9"/>
    <w:rsid w:val="006B2FD5"/>
    <w:rsid w:val="006B46FB"/>
    <w:rsid w:val="006B4D5C"/>
    <w:rsid w:val="006B69B9"/>
    <w:rsid w:val="006B7410"/>
    <w:rsid w:val="006B7563"/>
    <w:rsid w:val="006C0980"/>
    <w:rsid w:val="006C0B7B"/>
    <w:rsid w:val="006C26E0"/>
    <w:rsid w:val="006C4974"/>
    <w:rsid w:val="006C4A90"/>
    <w:rsid w:val="006C568F"/>
    <w:rsid w:val="006C67D0"/>
    <w:rsid w:val="006C6EE8"/>
    <w:rsid w:val="006C7B1E"/>
    <w:rsid w:val="006C7EA4"/>
    <w:rsid w:val="006D03C5"/>
    <w:rsid w:val="006D0893"/>
    <w:rsid w:val="006D0BC0"/>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5F4A"/>
    <w:rsid w:val="006F620B"/>
    <w:rsid w:val="006F64AD"/>
    <w:rsid w:val="006F7425"/>
    <w:rsid w:val="006F77D1"/>
    <w:rsid w:val="00701414"/>
    <w:rsid w:val="00701AB8"/>
    <w:rsid w:val="00702907"/>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37C05"/>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575F6"/>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0CA4"/>
    <w:rsid w:val="007810D7"/>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A79E9"/>
    <w:rsid w:val="007B1C1E"/>
    <w:rsid w:val="007B265C"/>
    <w:rsid w:val="007B2749"/>
    <w:rsid w:val="007B33A7"/>
    <w:rsid w:val="007B357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6F23"/>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0EFA"/>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37C65"/>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EBA"/>
    <w:rsid w:val="00877F53"/>
    <w:rsid w:val="00880114"/>
    <w:rsid w:val="00880C50"/>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181"/>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CA6"/>
    <w:rsid w:val="008D34DE"/>
    <w:rsid w:val="008D3CCC"/>
    <w:rsid w:val="008D5749"/>
    <w:rsid w:val="008D5F02"/>
    <w:rsid w:val="008D75F4"/>
    <w:rsid w:val="008D7B66"/>
    <w:rsid w:val="008E05CD"/>
    <w:rsid w:val="008E0FF4"/>
    <w:rsid w:val="008E1845"/>
    <w:rsid w:val="008E1FFD"/>
    <w:rsid w:val="008E24D6"/>
    <w:rsid w:val="008E3427"/>
    <w:rsid w:val="008E624B"/>
    <w:rsid w:val="008E628E"/>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60C1"/>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42BE"/>
    <w:rsid w:val="0093512D"/>
    <w:rsid w:val="0093525B"/>
    <w:rsid w:val="009368CA"/>
    <w:rsid w:val="00936EF7"/>
    <w:rsid w:val="00936F8B"/>
    <w:rsid w:val="009375EA"/>
    <w:rsid w:val="00937632"/>
    <w:rsid w:val="00941E30"/>
    <w:rsid w:val="009423CA"/>
    <w:rsid w:val="00946B2E"/>
    <w:rsid w:val="00947E45"/>
    <w:rsid w:val="0095074F"/>
    <w:rsid w:val="009508D6"/>
    <w:rsid w:val="0095102F"/>
    <w:rsid w:val="00951046"/>
    <w:rsid w:val="00951983"/>
    <w:rsid w:val="00952277"/>
    <w:rsid w:val="00952586"/>
    <w:rsid w:val="0095281A"/>
    <w:rsid w:val="00954446"/>
    <w:rsid w:val="009552A7"/>
    <w:rsid w:val="009564AC"/>
    <w:rsid w:val="00956ECB"/>
    <w:rsid w:val="00957541"/>
    <w:rsid w:val="00960468"/>
    <w:rsid w:val="00960E46"/>
    <w:rsid w:val="00962182"/>
    <w:rsid w:val="00962BBA"/>
    <w:rsid w:val="00963063"/>
    <w:rsid w:val="00963577"/>
    <w:rsid w:val="009657BC"/>
    <w:rsid w:val="00965B34"/>
    <w:rsid w:val="009662EF"/>
    <w:rsid w:val="00971ADC"/>
    <w:rsid w:val="00971AFD"/>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30CC"/>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5BB8"/>
    <w:rsid w:val="009A601A"/>
    <w:rsid w:val="009B13CE"/>
    <w:rsid w:val="009B2485"/>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1668"/>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372E"/>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3BC"/>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57A9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58C8"/>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B79FE"/>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7F2"/>
    <w:rsid w:val="00AD7E19"/>
    <w:rsid w:val="00AE00EA"/>
    <w:rsid w:val="00AE021A"/>
    <w:rsid w:val="00AE0272"/>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5DC"/>
    <w:rsid w:val="00B10F8D"/>
    <w:rsid w:val="00B137B0"/>
    <w:rsid w:val="00B154A4"/>
    <w:rsid w:val="00B171DD"/>
    <w:rsid w:val="00B20480"/>
    <w:rsid w:val="00B207A3"/>
    <w:rsid w:val="00B215B5"/>
    <w:rsid w:val="00B22604"/>
    <w:rsid w:val="00B23243"/>
    <w:rsid w:val="00B23BDE"/>
    <w:rsid w:val="00B2518F"/>
    <w:rsid w:val="00B2577C"/>
    <w:rsid w:val="00B258BB"/>
    <w:rsid w:val="00B25F75"/>
    <w:rsid w:val="00B26164"/>
    <w:rsid w:val="00B261E9"/>
    <w:rsid w:val="00B2682F"/>
    <w:rsid w:val="00B313C6"/>
    <w:rsid w:val="00B317CA"/>
    <w:rsid w:val="00B321D9"/>
    <w:rsid w:val="00B3233C"/>
    <w:rsid w:val="00B33512"/>
    <w:rsid w:val="00B3682A"/>
    <w:rsid w:val="00B36A22"/>
    <w:rsid w:val="00B3724F"/>
    <w:rsid w:val="00B37465"/>
    <w:rsid w:val="00B40513"/>
    <w:rsid w:val="00B4091A"/>
    <w:rsid w:val="00B419C1"/>
    <w:rsid w:val="00B41A5C"/>
    <w:rsid w:val="00B41BDC"/>
    <w:rsid w:val="00B4207C"/>
    <w:rsid w:val="00B426F3"/>
    <w:rsid w:val="00B429E1"/>
    <w:rsid w:val="00B4319C"/>
    <w:rsid w:val="00B43FC6"/>
    <w:rsid w:val="00B450DE"/>
    <w:rsid w:val="00B45B2E"/>
    <w:rsid w:val="00B4617A"/>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6B6E"/>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DED"/>
    <w:rsid w:val="00BE7764"/>
    <w:rsid w:val="00BF015A"/>
    <w:rsid w:val="00BF0241"/>
    <w:rsid w:val="00BF1ED8"/>
    <w:rsid w:val="00BF3174"/>
    <w:rsid w:val="00BF31FD"/>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348"/>
    <w:rsid w:val="00C3385D"/>
    <w:rsid w:val="00C339DE"/>
    <w:rsid w:val="00C35490"/>
    <w:rsid w:val="00C35569"/>
    <w:rsid w:val="00C373EB"/>
    <w:rsid w:val="00C3747E"/>
    <w:rsid w:val="00C4120B"/>
    <w:rsid w:val="00C41615"/>
    <w:rsid w:val="00C41A07"/>
    <w:rsid w:val="00C41D46"/>
    <w:rsid w:val="00C4209F"/>
    <w:rsid w:val="00C426D8"/>
    <w:rsid w:val="00C42E87"/>
    <w:rsid w:val="00C43A38"/>
    <w:rsid w:val="00C45317"/>
    <w:rsid w:val="00C46354"/>
    <w:rsid w:val="00C4697D"/>
    <w:rsid w:val="00C46A33"/>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1762"/>
    <w:rsid w:val="00C6272F"/>
    <w:rsid w:val="00C63F01"/>
    <w:rsid w:val="00C64FC9"/>
    <w:rsid w:val="00C6554C"/>
    <w:rsid w:val="00C65565"/>
    <w:rsid w:val="00C65569"/>
    <w:rsid w:val="00C66BA2"/>
    <w:rsid w:val="00C674D9"/>
    <w:rsid w:val="00C67EE8"/>
    <w:rsid w:val="00C759F8"/>
    <w:rsid w:val="00C75A8B"/>
    <w:rsid w:val="00C77328"/>
    <w:rsid w:val="00C777B4"/>
    <w:rsid w:val="00C80DD4"/>
    <w:rsid w:val="00C81C95"/>
    <w:rsid w:val="00C81EA0"/>
    <w:rsid w:val="00C84119"/>
    <w:rsid w:val="00C8436A"/>
    <w:rsid w:val="00C84715"/>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8E5"/>
    <w:rsid w:val="00CB5F42"/>
    <w:rsid w:val="00CB5FA6"/>
    <w:rsid w:val="00CB6737"/>
    <w:rsid w:val="00CB6784"/>
    <w:rsid w:val="00CB6C08"/>
    <w:rsid w:val="00CC077C"/>
    <w:rsid w:val="00CC191C"/>
    <w:rsid w:val="00CC2D03"/>
    <w:rsid w:val="00CC2F44"/>
    <w:rsid w:val="00CC330F"/>
    <w:rsid w:val="00CC3939"/>
    <w:rsid w:val="00CC3B03"/>
    <w:rsid w:val="00CC4F9B"/>
    <w:rsid w:val="00CC5026"/>
    <w:rsid w:val="00CC68D0"/>
    <w:rsid w:val="00CC735F"/>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3F60"/>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B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5ECA"/>
    <w:rsid w:val="00D175BD"/>
    <w:rsid w:val="00D17ACF"/>
    <w:rsid w:val="00D206A9"/>
    <w:rsid w:val="00D22977"/>
    <w:rsid w:val="00D238F4"/>
    <w:rsid w:val="00D245A2"/>
    <w:rsid w:val="00D24991"/>
    <w:rsid w:val="00D26064"/>
    <w:rsid w:val="00D26764"/>
    <w:rsid w:val="00D26C8F"/>
    <w:rsid w:val="00D338E0"/>
    <w:rsid w:val="00D33F44"/>
    <w:rsid w:val="00D34423"/>
    <w:rsid w:val="00D34676"/>
    <w:rsid w:val="00D34DE7"/>
    <w:rsid w:val="00D36D4C"/>
    <w:rsid w:val="00D378ED"/>
    <w:rsid w:val="00D40119"/>
    <w:rsid w:val="00D4105C"/>
    <w:rsid w:val="00D426E4"/>
    <w:rsid w:val="00D43964"/>
    <w:rsid w:val="00D43DD0"/>
    <w:rsid w:val="00D44848"/>
    <w:rsid w:val="00D448BC"/>
    <w:rsid w:val="00D46C0F"/>
    <w:rsid w:val="00D4768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4F7C"/>
    <w:rsid w:val="00D764BF"/>
    <w:rsid w:val="00D76B81"/>
    <w:rsid w:val="00D76BF3"/>
    <w:rsid w:val="00D779B2"/>
    <w:rsid w:val="00D779B7"/>
    <w:rsid w:val="00D77F60"/>
    <w:rsid w:val="00D809F8"/>
    <w:rsid w:val="00D8101D"/>
    <w:rsid w:val="00D81FA3"/>
    <w:rsid w:val="00D83C3B"/>
    <w:rsid w:val="00D84AE9"/>
    <w:rsid w:val="00D8517F"/>
    <w:rsid w:val="00D8705F"/>
    <w:rsid w:val="00D9238A"/>
    <w:rsid w:val="00D92481"/>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B62B0"/>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5FEF"/>
    <w:rsid w:val="00E071AA"/>
    <w:rsid w:val="00E07515"/>
    <w:rsid w:val="00E10579"/>
    <w:rsid w:val="00E118F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528"/>
    <w:rsid w:val="00E2571C"/>
    <w:rsid w:val="00E25BB3"/>
    <w:rsid w:val="00E26FA8"/>
    <w:rsid w:val="00E27308"/>
    <w:rsid w:val="00E27B42"/>
    <w:rsid w:val="00E321EE"/>
    <w:rsid w:val="00E34264"/>
    <w:rsid w:val="00E34898"/>
    <w:rsid w:val="00E34A3E"/>
    <w:rsid w:val="00E362C7"/>
    <w:rsid w:val="00E36401"/>
    <w:rsid w:val="00E3680A"/>
    <w:rsid w:val="00E40AB4"/>
    <w:rsid w:val="00E413B2"/>
    <w:rsid w:val="00E428D5"/>
    <w:rsid w:val="00E4371E"/>
    <w:rsid w:val="00E45C13"/>
    <w:rsid w:val="00E46278"/>
    <w:rsid w:val="00E46A22"/>
    <w:rsid w:val="00E50006"/>
    <w:rsid w:val="00E507D7"/>
    <w:rsid w:val="00E52400"/>
    <w:rsid w:val="00E53744"/>
    <w:rsid w:val="00E53ECE"/>
    <w:rsid w:val="00E56FAD"/>
    <w:rsid w:val="00E575A3"/>
    <w:rsid w:val="00E60EB4"/>
    <w:rsid w:val="00E62505"/>
    <w:rsid w:val="00E625FC"/>
    <w:rsid w:val="00E62C26"/>
    <w:rsid w:val="00E63551"/>
    <w:rsid w:val="00E63E5E"/>
    <w:rsid w:val="00E64E03"/>
    <w:rsid w:val="00E667BA"/>
    <w:rsid w:val="00E701A9"/>
    <w:rsid w:val="00E71660"/>
    <w:rsid w:val="00E71DF9"/>
    <w:rsid w:val="00E72E90"/>
    <w:rsid w:val="00E72F47"/>
    <w:rsid w:val="00E7331B"/>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311A"/>
    <w:rsid w:val="00EB3422"/>
    <w:rsid w:val="00EB3461"/>
    <w:rsid w:val="00EB5F71"/>
    <w:rsid w:val="00EB61B0"/>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422"/>
    <w:rsid w:val="00EF2CD6"/>
    <w:rsid w:val="00EF4396"/>
    <w:rsid w:val="00EF5664"/>
    <w:rsid w:val="00EF635B"/>
    <w:rsid w:val="00EF69FB"/>
    <w:rsid w:val="00EF7AEA"/>
    <w:rsid w:val="00EF7BE4"/>
    <w:rsid w:val="00EF7E64"/>
    <w:rsid w:val="00F03A9F"/>
    <w:rsid w:val="00F03E1C"/>
    <w:rsid w:val="00F03E4F"/>
    <w:rsid w:val="00F0422F"/>
    <w:rsid w:val="00F045A3"/>
    <w:rsid w:val="00F045B5"/>
    <w:rsid w:val="00F04A9F"/>
    <w:rsid w:val="00F04EBA"/>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54D"/>
    <w:rsid w:val="00F44D8E"/>
    <w:rsid w:val="00F44E38"/>
    <w:rsid w:val="00F47D37"/>
    <w:rsid w:val="00F47D61"/>
    <w:rsid w:val="00F502C4"/>
    <w:rsid w:val="00F50C72"/>
    <w:rsid w:val="00F51B38"/>
    <w:rsid w:val="00F52C6C"/>
    <w:rsid w:val="00F54742"/>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64B7"/>
    <w:rsid w:val="00F80253"/>
    <w:rsid w:val="00F80653"/>
    <w:rsid w:val="00F80FE1"/>
    <w:rsid w:val="00F81657"/>
    <w:rsid w:val="00F81D3D"/>
    <w:rsid w:val="00F82254"/>
    <w:rsid w:val="00F825BF"/>
    <w:rsid w:val="00F8358A"/>
    <w:rsid w:val="00F83AE5"/>
    <w:rsid w:val="00F84257"/>
    <w:rsid w:val="00F87CED"/>
    <w:rsid w:val="00F905C6"/>
    <w:rsid w:val="00F907B4"/>
    <w:rsid w:val="00F9228F"/>
    <w:rsid w:val="00F934DF"/>
    <w:rsid w:val="00F93DD8"/>
    <w:rsid w:val="00F9537E"/>
    <w:rsid w:val="00F955F3"/>
    <w:rsid w:val="00F962A6"/>
    <w:rsid w:val="00FA0711"/>
    <w:rsid w:val="00FA37BE"/>
    <w:rsid w:val="00FA4252"/>
    <w:rsid w:val="00FA4296"/>
    <w:rsid w:val="00FA4E6A"/>
    <w:rsid w:val="00FA58E3"/>
    <w:rsid w:val="00FA6682"/>
    <w:rsid w:val="00FA75D8"/>
    <w:rsid w:val="00FB0A1A"/>
    <w:rsid w:val="00FB27DF"/>
    <w:rsid w:val="00FB2D7F"/>
    <w:rsid w:val="00FB44AE"/>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AA4"/>
    <w:rsid w:val="00FE0E90"/>
    <w:rsid w:val="00FE120F"/>
    <w:rsid w:val="00FE19F1"/>
    <w:rsid w:val="00FE272D"/>
    <w:rsid w:val="00FE31EB"/>
    <w:rsid w:val="00FE37DE"/>
    <w:rsid w:val="00FE447D"/>
    <w:rsid w:val="00FE448D"/>
    <w:rsid w:val="00FE4FE5"/>
    <w:rsid w:val="00FE6976"/>
    <w:rsid w:val="00FE715E"/>
    <w:rsid w:val="00FF1BE1"/>
    <w:rsid w:val="00FF26C9"/>
    <w:rsid w:val="00FF39B9"/>
    <w:rsid w:val="00FF4365"/>
    <w:rsid w:val="00FF66A0"/>
    <w:rsid w:val="00FF7CE6"/>
    <w:rsid w:val="00FF7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 w:type="character" w:customStyle="1" w:styleId="NOZchn">
    <w:name w:val="NO Zchn"/>
    <w:rsid w:val="003A20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13</Pages>
  <Words>2653</Words>
  <Characters>15125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20</cp:revision>
  <cp:lastPrinted>1899-12-31T23:00:00Z</cp:lastPrinted>
  <dcterms:created xsi:type="dcterms:W3CDTF">2025-02-20T09:41:00Z</dcterms:created>
  <dcterms:modified xsi:type="dcterms:W3CDTF">2025-02-20T10:02:00Z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